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F7F83" w14:textId="243122ED" w:rsidR="00A24F28" w:rsidRPr="000A6BE6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A6BE6">
        <w:rPr>
          <w:rFonts w:ascii="Arial" w:eastAsia="Arial Unicode MS" w:hAnsi="Arial" w:cs="Arial"/>
          <w:b/>
          <w:bCs/>
          <w:sz w:val="24"/>
        </w:rPr>
        <w:t>3GPP TSG-WG SA2 Meeting #</w:t>
      </w:r>
      <w:r w:rsidR="004D29A6" w:rsidRPr="000A6BE6">
        <w:rPr>
          <w:rFonts w:ascii="Arial" w:eastAsia="Arial Unicode MS" w:hAnsi="Arial" w:cs="Arial"/>
          <w:b/>
          <w:bCs/>
          <w:sz w:val="24"/>
        </w:rPr>
        <w:t>143</w:t>
      </w:r>
      <w:r w:rsidR="00F47CC0" w:rsidRPr="000A6BE6">
        <w:rPr>
          <w:rFonts w:ascii="Arial" w:eastAsia="Arial Unicode MS" w:hAnsi="Arial" w:cs="Arial"/>
          <w:b/>
          <w:bCs/>
          <w:sz w:val="24"/>
        </w:rPr>
        <w:t>E e-meeting</w:t>
      </w:r>
      <w:r w:rsidRPr="000A6BE6">
        <w:rPr>
          <w:rFonts w:ascii="Arial" w:eastAsia="Arial Unicode MS" w:hAnsi="Arial" w:cs="Arial"/>
          <w:b/>
          <w:bCs/>
          <w:sz w:val="24"/>
        </w:rPr>
        <w:t xml:space="preserve"> </w:t>
      </w:r>
      <w:r w:rsidRPr="000A6BE6">
        <w:rPr>
          <w:rFonts w:ascii="Arial" w:eastAsia="Arial Unicode MS" w:hAnsi="Arial" w:cs="Arial"/>
          <w:b/>
          <w:bCs/>
          <w:sz w:val="24"/>
        </w:rPr>
        <w:tab/>
      </w:r>
      <w:r w:rsidR="001F0BF7" w:rsidRPr="000A6B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907E28" w:rsidRPr="000A6B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0A6B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0A6BE6" w:rsidRPr="000A6B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0837</w:t>
      </w:r>
      <w:ins w:id="0" w:author="Ericsson-S3" w:date="2021-03-02T14:14:00Z">
        <w:r w:rsidR="000C784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096B92BE" w14:textId="77777777" w:rsidR="00A24F28" w:rsidRPr="000A6BE6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A6BE6">
        <w:rPr>
          <w:rFonts w:ascii="Arial" w:eastAsia="Arial Unicode MS" w:hAnsi="Arial" w:cs="Arial"/>
          <w:b/>
          <w:bCs/>
          <w:sz w:val="24"/>
        </w:rPr>
        <w:t>Elbonia</w:t>
      </w:r>
      <w:r w:rsidR="00C51CC5" w:rsidRPr="000A6BE6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 w:rsidRPr="000A6BE6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0A6BE6">
        <w:rPr>
          <w:rFonts w:ascii="Arial" w:eastAsia="Arial Unicode MS" w:hAnsi="Arial" w:cs="Arial"/>
          <w:b/>
          <w:bCs/>
        </w:rPr>
        <w:tab/>
      </w:r>
      <w:r w:rsidR="00907E28" w:rsidRPr="000A6BE6">
        <w:rPr>
          <w:rFonts w:ascii="Arial" w:hAnsi="Arial" w:cs="Arial"/>
          <w:b/>
          <w:bCs/>
          <w:color w:val="0000FF"/>
        </w:rPr>
        <w:t>(revision of S2-21</w:t>
      </w:r>
      <w:r w:rsidR="001F0BF7" w:rsidRPr="000A6BE6">
        <w:rPr>
          <w:rFonts w:ascii="Arial" w:hAnsi="Arial" w:cs="Arial"/>
          <w:b/>
          <w:bCs/>
          <w:color w:val="0000FF"/>
        </w:rPr>
        <w:t>0</w:t>
      </w:r>
      <w:r w:rsidR="003244C5" w:rsidRPr="000A6BE6">
        <w:rPr>
          <w:rFonts w:ascii="Arial" w:hAnsi="Arial" w:cs="Arial"/>
          <w:b/>
          <w:bCs/>
          <w:color w:val="0000FF"/>
        </w:rPr>
        <w:t>xxxx)</w:t>
      </w:r>
    </w:p>
    <w:p w14:paraId="7EE947CE" w14:textId="77777777" w:rsidR="00A24F28" w:rsidRPr="000A6BE6" w:rsidRDefault="00A24F28" w:rsidP="00A24F28">
      <w:pPr>
        <w:rPr>
          <w:rFonts w:ascii="Arial" w:hAnsi="Arial" w:cs="Arial"/>
        </w:rPr>
      </w:pPr>
    </w:p>
    <w:p w14:paraId="5674A04C" w14:textId="321B19FD" w:rsidR="00772F47" w:rsidRPr="000A6BE6" w:rsidRDefault="00A24F28" w:rsidP="00A24F28">
      <w:pPr>
        <w:ind w:left="2127" w:hanging="2127"/>
        <w:rPr>
          <w:rFonts w:ascii="Arial" w:hAnsi="Arial" w:cs="Arial"/>
          <w:b/>
        </w:rPr>
      </w:pPr>
      <w:r w:rsidRPr="000A6BE6">
        <w:rPr>
          <w:rFonts w:ascii="Arial" w:hAnsi="Arial" w:cs="Arial"/>
          <w:b/>
        </w:rPr>
        <w:t>Source:</w:t>
      </w:r>
      <w:r w:rsidRPr="000A6BE6">
        <w:rPr>
          <w:rFonts w:ascii="Arial" w:hAnsi="Arial" w:cs="Arial"/>
          <w:b/>
        </w:rPr>
        <w:tab/>
      </w:r>
      <w:r w:rsidR="00E636FF" w:rsidRPr="000A6BE6">
        <w:rPr>
          <w:rFonts w:ascii="Arial" w:hAnsi="Arial" w:cs="Arial"/>
          <w:b/>
        </w:rPr>
        <w:t xml:space="preserve">Huawei, </w:t>
      </w:r>
      <w:r w:rsidR="008F7D6D" w:rsidRPr="000A6BE6">
        <w:rPr>
          <w:rFonts w:ascii="Arial" w:hAnsi="Arial" w:cs="Arial"/>
          <w:b/>
        </w:rPr>
        <w:t>HiSilicon</w:t>
      </w:r>
      <w:ins w:id="1" w:author="Ericsson-S3" w:date="2021-03-02T14:14:00Z">
        <w:r w:rsidR="000B4403">
          <w:rPr>
            <w:rFonts w:ascii="Arial" w:hAnsi="Arial" w:cs="Arial"/>
            <w:b/>
          </w:rPr>
          <w:t>, Ericsson</w:t>
        </w:r>
      </w:ins>
    </w:p>
    <w:p w14:paraId="53366431" w14:textId="462C28EA" w:rsidR="007C2972" w:rsidRPr="000A6BE6" w:rsidRDefault="00A24F28" w:rsidP="00A24F28">
      <w:pPr>
        <w:ind w:left="2127" w:hanging="2127"/>
        <w:rPr>
          <w:rFonts w:ascii="Arial" w:hAnsi="Arial" w:cs="Arial"/>
          <w:b/>
        </w:rPr>
      </w:pPr>
      <w:r w:rsidRPr="000A6BE6">
        <w:rPr>
          <w:rFonts w:ascii="Arial" w:hAnsi="Arial" w:cs="Arial"/>
          <w:b/>
        </w:rPr>
        <w:t>Title:</w:t>
      </w:r>
      <w:r w:rsidRPr="000A6BE6">
        <w:rPr>
          <w:rFonts w:ascii="Arial" w:hAnsi="Arial" w:cs="Arial"/>
          <w:b/>
        </w:rPr>
        <w:tab/>
      </w:r>
      <w:r w:rsidR="007B0301" w:rsidRPr="000A6BE6">
        <w:rPr>
          <w:rFonts w:ascii="Arial" w:hAnsi="Arial" w:cs="Arial"/>
          <w:b/>
        </w:rPr>
        <w:t xml:space="preserve">5G core </w:t>
      </w:r>
      <w:r w:rsidR="00911C52" w:rsidRPr="000A6BE6">
        <w:rPr>
          <w:rFonts w:ascii="Arial" w:eastAsiaTheme="minorEastAsia" w:hAnsi="Arial" w:cs="Arial"/>
          <w:b/>
          <w:lang w:eastAsia="zh-CN"/>
        </w:rPr>
        <w:t xml:space="preserve">NF service and </w:t>
      </w:r>
      <w:r w:rsidR="00911C52" w:rsidRPr="000A6BE6">
        <w:rPr>
          <w:rFonts w:ascii="Arial" w:hAnsi="Arial" w:cs="Arial"/>
          <w:b/>
        </w:rPr>
        <w:t>s</w:t>
      </w:r>
      <w:r w:rsidR="007B0301" w:rsidRPr="000A6BE6">
        <w:rPr>
          <w:rFonts w:ascii="Arial" w:hAnsi="Arial" w:cs="Arial"/>
          <w:b/>
        </w:rPr>
        <w:t>ervice operations</w:t>
      </w:r>
      <w:r w:rsidR="00473919" w:rsidRPr="000A6BE6">
        <w:rPr>
          <w:rFonts w:ascii="Arial" w:hAnsi="Arial" w:cs="Arial"/>
          <w:b/>
        </w:rPr>
        <w:t xml:space="preserve"> for UAS</w:t>
      </w:r>
    </w:p>
    <w:p w14:paraId="68AE8ACF" w14:textId="77777777" w:rsidR="00A24F28" w:rsidRPr="000A6BE6" w:rsidRDefault="002A3C41" w:rsidP="00A24F28">
      <w:pPr>
        <w:ind w:left="2127" w:hanging="2127"/>
        <w:rPr>
          <w:rFonts w:ascii="Arial" w:hAnsi="Arial" w:cs="Arial"/>
          <w:b/>
        </w:rPr>
      </w:pPr>
      <w:r w:rsidRPr="000A6BE6">
        <w:rPr>
          <w:rFonts w:ascii="Arial" w:hAnsi="Arial" w:cs="Arial"/>
          <w:b/>
        </w:rPr>
        <w:t>Document for:</w:t>
      </w:r>
      <w:r w:rsidRPr="000A6BE6">
        <w:rPr>
          <w:rFonts w:ascii="Arial" w:hAnsi="Arial" w:cs="Arial"/>
          <w:b/>
        </w:rPr>
        <w:tab/>
      </w:r>
      <w:r w:rsidR="00A24F28" w:rsidRPr="000A6BE6">
        <w:rPr>
          <w:rFonts w:ascii="Arial" w:hAnsi="Arial" w:cs="Arial"/>
          <w:b/>
        </w:rPr>
        <w:t>Approval</w:t>
      </w:r>
    </w:p>
    <w:p w14:paraId="0B100D54" w14:textId="77777777" w:rsidR="00A24F28" w:rsidRPr="000A6BE6" w:rsidRDefault="008F7D6D" w:rsidP="00A24F28">
      <w:pPr>
        <w:ind w:left="2127" w:hanging="2127"/>
        <w:rPr>
          <w:rFonts w:ascii="Arial" w:hAnsi="Arial" w:cs="Arial"/>
          <w:b/>
        </w:rPr>
      </w:pPr>
      <w:r w:rsidRPr="000A6BE6">
        <w:rPr>
          <w:rFonts w:ascii="Arial" w:hAnsi="Arial" w:cs="Arial"/>
          <w:b/>
        </w:rPr>
        <w:t>Agenda Item:</w:t>
      </w:r>
      <w:r w:rsidRPr="000A6BE6">
        <w:rPr>
          <w:rFonts w:ascii="Arial" w:hAnsi="Arial" w:cs="Arial"/>
          <w:b/>
        </w:rPr>
        <w:tab/>
      </w:r>
      <w:r w:rsidR="007B0301" w:rsidRPr="000A6BE6">
        <w:rPr>
          <w:rFonts w:ascii="Arial" w:hAnsi="Arial" w:cs="Arial"/>
          <w:b/>
        </w:rPr>
        <w:t>8.7</w:t>
      </w:r>
    </w:p>
    <w:p w14:paraId="01DC1919" w14:textId="77777777" w:rsidR="00A24F28" w:rsidRPr="000A6BE6" w:rsidRDefault="00A24F28" w:rsidP="00A24F28">
      <w:pPr>
        <w:ind w:left="2127" w:hanging="2127"/>
        <w:rPr>
          <w:rFonts w:ascii="Arial" w:hAnsi="Arial" w:cs="Arial"/>
          <w:b/>
        </w:rPr>
      </w:pPr>
      <w:r w:rsidRPr="000A6BE6">
        <w:rPr>
          <w:rFonts w:ascii="Arial" w:hAnsi="Arial" w:cs="Arial"/>
          <w:b/>
        </w:rPr>
        <w:t>Work Item / Release:</w:t>
      </w:r>
      <w:r w:rsidRPr="000A6BE6">
        <w:rPr>
          <w:rFonts w:ascii="Arial" w:hAnsi="Arial" w:cs="Arial"/>
          <w:b/>
        </w:rPr>
        <w:tab/>
      </w:r>
      <w:r w:rsidR="007B0301" w:rsidRPr="000A6BE6">
        <w:rPr>
          <w:rFonts w:ascii="Arial" w:hAnsi="Arial" w:cs="Arial"/>
          <w:b/>
        </w:rPr>
        <w:t xml:space="preserve">ID_UAS / </w:t>
      </w:r>
      <w:r w:rsidR="00462B3D" w:rsidRPr="000A6BE6">
        <w:rPr>
          <w:rFonts w:ascii="Arial" w:hAnsi="Arial" w:cs="Arial"/>
          <w:b/>
        </w:rPr>
        <w:t>Rel-17</w:t>
      </w:r>
    </w:p>
    <w:p w14:paraId="73BB95CB" w14:textId="77777777" w:rsidR="00EF48DB" w:rsidRPr="000A6BE6" w:rsidRDefault="00A24F28" w:rsidP="00EC53AC">
      <w:pPr>
        <w:jc w:val="both"/>
        <w:rPr>
          <w:rFonts w:ascii="Arial" w:hAnsi="Arial" w:cs="Arial"/>
          <w:i/>
        </w:rPr>
      </w:pPr>
      <w:r w:rsidRPr="000A6BE6">
        <w:rPr>
          <w:rFonts w:ascii="Arial" w:hAnsi="Arial" w:cs="Arial"/>
          <w:i/>
        </w:rPr>
        <w:t xml:space="preserve">Abstract: </w:t>
      </w:r>
      <w:r w:rsidR="00C76BBA" w:rsidRPr="000A6BE6">
        <w:rPr>
          <w:rFonts w:ascii="Arial" w:hAnsi="Arial" w:cs="Arial"/>
          <w:i/>
        </w:rPr>
        <w:t xml:space="preserve">This contribution </w:t>
      </w:r>
      <w:r w:rsidR="007B0301" w:rsidRPr="000A6BE6">
        <w:rPr>
          <w:rFonts w:ascii="Arial" w:hAnsi="Arial" w:cs="Arial"/>
          <w:i/>
        </w:rPr>
        <w:t>introduces service operations relevant to UAS</w:t>
      </w:r>
      <w:r w:rsidR="009621F3" w:rsidRPr="000A6BE6">
        <w:rPr>
          <w:rFonts w:ascii="Arial" w:hAnsi="Arial" w:cs="Arial"/>
          <w:i/>
        </w:rPr>
        <w:t>.</w:t>
      </w:r>
    </w:p>
    <w:p w14:paraId="7E6E720C" w14:textId="77777777" w:rsidR="00A93620" w:rsidRPr="000A6BE6" w:rsidRDefault="00B3593E" w:rsidP="00B3593E">
      <w:pPr>
        <w:pStyle w:val="Heading1"/>
      </w:pPr>
      <w:r w:rsidRPr="000A6BE6">
        <w:t xml:space="preserve">1. </w:t>
      </w:r>
      <w:r w:rsidR="00305F20" w:rsidRPr="000A6BE6">
        <w:t>Introduction</w:t>
      </w:r>
      <w:r w:rsidR="00BE6AFC" w:rsidRPr="000A6BE6">
        <w:t>/Discussion</w:t>
      </w:r>
    </w:p>
    <w:p w14:paraId="6E1A3D74" w14:textId="3294D66F" w:rsidR="00DF0A26" w:rsidRPr="000A6BE6" w:rsidRDefault="009621F3" w:rsidP="008754B1">
      <w:pPr>
        <w:jc w:val="both"/>
        <w:rPr>
          <w:rFonts w:eastAsiaTheme="minorEastAsia"/>
          <w:lang w:eastAsia="zh-CN"/>
        </w:rPr>
      </w:pPr>
      <w:r w:rsidRPr="000A6BE6">
        <w:rPr>
          <w:rFonts w:eastAsiaTheme="minorEastAsia" w:hint="eastAsia"/>
          <w:lang w:eastAsia="zh-CN"/>
        </w:rPr>
        <w:t>R</w:t>
      </w:r>
      <w:r w:rsidRPr="000A6BE6">
        <w:rPr>
          <w:rFonts w:eastAsiaTheme="minorEastAsia"/>
          <w:lang w:eastAsia="zh-CN"/>
        </w:rPr>
        <w:t>17 ID_UAS</w:t>
      </w:r>
      <w:r w:rsidR="007958D2" w:rsidRPr="000A6BE6">
        <w:rPr>
          <w:rFonts w:eastAsiaTheme="minorEastAsia"/>
          <w:lang w:eastAsia="zh-CN"/>
        </w:rPr>
        <w:t xml:space="preserve"> topic</w:t>
      </w:r>
      <w:r w:rsidRPr="000A6BE6">
        <w:rPr>
          <w:rFonts w:eastAsiaTheme="minorEastAsia"/>
          <w:lang w:eastAsia="zh-CN"/>
        </w:rPr>
        <w:t xml:space="preserve"> starts normative work, and according to the TS skeleton, clause 4.4.2 is for the description of UAS impact on 5G core service operations.</w:t>
      </w:r>
    </w:p>
    <w:p w14:paraId="7FB47828" w14:textId="77777777" w:rsidR="009621F3" w:rsidRPr="000A6BE6" w:rsidRDefault="009621F3" w:rsidP="008754B1">
      <w:pPr>
        <w:jc w:val="both"/>
        <w:rPr>
          <w:rFonts w:eastAsiaTheme="minorEastAsia"/>
          <w:lang w:eastAsia="zh-CN"/>
        </w:rPr>
      </w:pPr>
      <w:r w:rsidRPr="000A6BE6">
        <w:rPr>
          <w:rFonts w:eastAsiaTheme="minorEastAsia"/>
          <w:lang w:eastAsia="zh-CN"/>
        </w:rPr>
        <w:t>This contribution proposes contents for this aspect.</w:t>
      </w:r>
    </w:p>
    <w:p w14:paraId="4972A1D3" w14:textId="77777777" w:rsidR="00CA6115" w:rsidRPr="000A6BE6" w:rsidRDefault="00CA6115" w:rsidP="00CA6115">
      <w:pPr>
        <w:pStyle w:val="Heading1"/>
      </w:pPr>
      <w:r w:rsidRPr="000A6BE6">
        <w:t>2. Text Proposal</w:t>
      </w:r>
    </w:p>
    <w:p w14:paraId="4DB6E8E7" w14:textId="77777777" w:rsidR="00CA6115" w:rsidRPr="00813D73" w:rsidRDefault="00F40EE5" w:rsidP="008754B1">
      <w:pPr>
        <w:jc w:val="both"/>
        <w:rPr>
          <w:lang w:eastAsia="zh-CN"/>
        </w:rPr>
      </w:pPr>
      <w:r w:rsidRPr="000A6BE6">
        <w:rPr>
          <w:lang w:eastAsia="zh-CN"/>
        </w:rPr>
        <w:t>It is proposed to capt</w:t>
      </w:r>
      <w:r w:rsidR="009621F3" w:rsidRPr="000A6BE6">
        <w:rPr>
          <w:lang w:eastAsia="zh-CN"/>
        </w:rPr>
        <w:t>ure the following changes vs. TS</w:t>
      </w:r>
      <w:r w:rsidRPr="000A6BE6">
        <w:rPr>
          <w:lang w:eastAsia="zh-CN"/>
        </w:rPr>
        <w:t xml:space="preserve"> 23.</w:t>
      </w:r>
      <w:r w:rsidR="009621F3" w:rsidRPr="000A6BE6">
        <w:rPr>
          <w:lang w:eastAsia="zh-CN"/>
        </w:rPr>
        <w:t>256</w:t>
      </w:r>
      <w:r w:rsidRPr="000A6BE6">
        <w:rPr>
          <w:lang w:eastAsia="zh-CN"/>
        </w:rPr>
        <w:t>.</w:t>
      </w:r>
    </w:p>
    <w:p w14:paraId="7D11CA2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E85D52C" w14:textId="3C55F360" w:rsidR="009621F3" w:rsidRPr="009621F3" w:rsidRDefault="009621F3" w:rsidP="009621F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  <w:lang w:eastAsia="en-US"/>
        </w:rPr>
      </w:pPr>
      <w:bookmarkStart w:id="4" w:name="_Toc62046186"/>
      <w:bookmarkEnd w:id="3"/>
      <w:r w:rsidRPr="009621F3">
        <w:rPr>
          <w:rFonts w:ascii="Arial" w:eastAsia="SimSun" w:hAnsi="Arial"/>
          <w:color w:val="auto"/>
          <w:sz w:val="28"/>
          <w:lang w:eastAsia="en-US"/>
        </w:rPr>
        <w:t>4.4.2</w:t>
      </w:r>
      <w:r w:rsidRPr="009621F3">
        <w:rPr>
          <w:rFonts w:ascii="Arial" w:eastAsia="SimSun" w:hAnsi="Arial"/>
          <w:color w:val="auto"/>
          <w:sz w:val="28"/>
          <w:lang w:eastAsia="en-US"/>
        </w:rPr>
        <w:tab/>
      </w:r>
      <w:del w:id="5" w:author="Huawei zhourunze" w:date="2021-02-04T16:07:00Z">
        <w:r w:rsidRPr="009621F3" w:rsidDel="00546FC0">
          <w:rPr>
            <w:rFonts w:ascii="Arial" w:eastAsia="SimSun" w:hAnsi="Arial"/>
            <w:color w:val="auto"/>
            <w:sz w:val="28"/>
            <w:lang w:eastAsia="en-US"/>
          </w:rPr>
          <w:delText>Service Operations</w:delText>
        </w:r>
      </w:del>
      <w:bookmarkEnd w:id="4"/>
      <w:commentRangeStart w:id="6"/>
      <w:ins w:id="7" w:author="Huawei zhourunze" w:date="2021-02-04T16:07:00Z">
        <w:r w:rsidR="00546FC0">
          <w:rPr>
            <w:rFonts w:ascii="Arial" w:eastAsia="SimSun" w:hAnsi="Arial"/>
            <w:color w:val="auto"/>
            <w:sz w:val="28"/>
            <w:lang w:eastAsia="en-US"/>
          </w:rPr>
          <w:t>Network Function Service</w:t>
        </w:r>
      </w:ins>
      <w:commentRangeEnd w:id="6"/>
      <w:ins w:id="8" w:author="Huawei zhourunze" w:date="2021-02-04T16:08:00Z">
        <w:r w:rsidR="00546FC0">
          <w:rPr>
            <w:rStyle w:val="CommentReference"/>
          </w:rPr>
          <w:commentReference w:id="6"/>
        </w:r>
      </w:ins>
      <w:ins w:id="9" w:author="Huawei zhourunze" w:date="2021-02-04T16:09:00Z">
        <w:r w:rsidR="00546FC0">
          <w:rPr>
            <w:rFonts w:ascii="Arial" w:eastAsia="SimSun" w:hAnsi="Arial"/>
            <w:color w:val="auto"/>
            <w:sz w:val="28"/>
            <w:lang w:eastAsia="en-US"/>
          </w:rPr>
          <w:t>s</w:t>
        </w:r>
      </w:ins>
      <w:ins w:id="10" w:author="Ericsson-S3" w:date="2021-03-02T14:17:00Z">
        <w:r w:rsidR="000B4403">
          <w:rPr>
            <w:rFonts w:ascii="Arial" w:eastAsia="SimSun" w:hAnsi="Arial"/>
            <w:color w:val="auto"/>
            <w:sz w:val="28"/>
            <w:lang w:eastAsia="en-US"/>
          </w:rPr>
          <w:t xml:space="preserve"> for Uncrewed </w:t>
        </w:r>
      </w:ins>
      <w:ins w:id="11" w:author="Ericsson-S3" w:date="2021-03-02T14:19:00Z">
        <w:r w:rsidR="000B4403">
          <w:rPr>
            <w:rFonts w:ascii="Arial" w:eastAsia="SimSun" w:hAnsi="Arial"/>
            <w:color w:val="auto"/>
            <w:sz w:val="28"/>
            <w:lang w:eastAsia="en-US"/>
          </w:rPr>
          <w:t>operations</w:t>
        </w:r>
      </w:ins>
    </w:p>
    <w:p w14:paraId="5F4FD512" w14:textId="77777777" w:rsidR="009621F3" w:rsidRPr="009621F3" w:rsidRDefault="009621F3" w:rsidP="009621F3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ko-KR"/>
        </w:rPr>
      </w:pPr>
      <w:del w:id="12" w:author="Huawei zhourunze" w:date="2021-02-04T16:08:00Z">
        <w:r w:rsidRPr="009621F3" w:rsidDel="00546FC0">
          <w:rPr>
            <w:rFonts w:eastAsia="SimSun"/>
            <w:color w:val="FF0000"/>
            <w:lang w:eastAsia="en-US"/>
          </w:rPr>
          <w:delText>Editor</w:delText>
        </w:r>
        <w:r w:rsidRPr="009621F3" w:rsidDel="00546FC0">
          <w:rPr>
            <w:rFonts w:eastAsia="SimSun"/>
            <w:color w:val="FF0000"/>
            <w:lang w:val="en-US" w:eastAsia="en-US"/>
          </w:rPr>
          <w:delText>'</w:delText>
        </w:r>
        <w:r w:rsidRPr="009621F3" w:rsidDel="00546FC0">
          <w:rPr>
            <w:rFonts w:eastAsia="SimSun"/>
            <w:color w:val="FF0000"/>
            <w:lang w:eastAsia="en-US"/>
          </w:rPr>
          <w:delText xml:space="preserve">s Note: This </w:delText>
        </w:r>
        <w:r w:rsidRPr="009621F3" w:rsidDel="00546FC0">
          <w:rPr>
            <w:rFonts w:hint="eastAsia"/>
            <w:color w:val="FF0000"/>
            <w:lang w:eastAsia="ko-KR"/>
          </w:rPr>
          <w:delText>clause will</w:delText>
        </w:r>
        <w:r w:rsidRPr="009621F3" w:rsidDel="00546FC0">
          <w:rPr>
            <w:rFonts w:eastAsia="SimSun"/>
            <w:color w:val="FF0000"/>
            <w:lang w:eastAsia="en-US"/>
          </w:rPr>
          <w:delText xml:space="preserve"> explain the enhancements to existing service operations providing the delta wrt 23.501 and 23.502. The Clause will also identify any needed new service operations, if necessary.</w:delText>
        </w:r>
      </w:del>
    </w:p>
    <w:p w14:paraId="14ADF673" w14:textId="7FA3DF6C" w:rsidR="00546FC0" w:rsidRPr="009621F3" w:rsidRDefault="00546FC0" w:rsidP="007958D2">
      <w:pPr>
        <w:pStyle w:val="Heading4"/>
        <w:rPr>
          <w:ins w:id="13" w:author="Huawei zhourunze" w:date="2021-02-04T16:06:00Z"/>
          <w:lang w:eastAsia="en-US"/>
        </w:rPr>
      </w:pPr>
      <w:commentRangeStart w:id="14"/>
      <w:ins w:id="15" w:author="Huawei zhourunze" w:date="2021-02-04T16:06:00Z">
        <w:r w:rsidRPr="009621F3">
          <w:rPr>
            <w:lang w:eastAsia="en-US"/>
          </w:rPr>
          <w:t>4.4.2</w:t>
        </w:r>
        <w:r w:rsidR="005700D2">
          <w:rPr>
            <w:lang w:eastAsia="en-US"/>
          </w:rPr>
          <w:t>.</w:t>
        </w:r>
      </w:ins>
      <w:ins w:id="16" w:author="Huawei zhourunze" w:date="2021-02-18T19:49:00Z">
        <w:r w:rsidR="005700D2">
          <w:rPr>
            <w:lang w:eastAsia="en-US"/>
          </w:rPr>
          <w:t>X</w:t>
        </w:r>
      </w:ins>
      <w:ins w:id="17" w:author="Huawei zhourunze" w:date="2021-02-04T16:06:00Z">
        <w:r w:rsidRPr="009621F3">
          <w:rPr>
            <w:lang w:eastAsia="en-US"/>
          </w:rPr>
          <w:tab/>
        </w:r>
      </w:ins>
      <w:bookmarkStart w:id="18" w:name="OLE_LINK1"/>
      <w:bookmarkStart w:id="19" w:name="OLE_LINK2"/>
      <w:ins w:id="20" w:author="Huawei zhourunze" w:date="2021-02-04T16:11:00Z">
        <w:r>
          <w:rPr>
            <w:lang w:eastAsia="en-US"/>
          </w:rPr>
          <w:t>NEF</w:t>
        </w:r>
      </w:ins>
      <w:ins w:id="21" w:author="Huawei zhourunze" w:date="2021-02-04T16:07:00Z">
        <w:r>
          <w:rPr>
            <w:lang w:eastAsia="en-US"/>
          </w:rPr>
          <w:t xml:space="preserve"> </w:t>
        </w:r>
      </w:ins>
      <w:ins w:id="22" w:author="Huawei zhourunze" w:date="2021-02-04T16:06:00Z">
        <w:r w:rsidRPr="009621F3">
          <w:rPr>
            <w:lang w:eastAsia="en-US"/>
          </w:rPr>
          <w:t>Service</w:t>
        </w:r>
      </w:ins>
      <w:ins w:id="23" w:author="Huawei zhourunze" w:date="2021-02-04T16:09:00Z">
        <w:r>
          <w:rPr>
            <w:lang w:eastAsia="en-US"/>
          </w:rPr>
          <w:t>s</w:t>
        </w:r>
      </w:ins>
      <w:bookmarkEnd w:id="18"/>
      <w:bookmarkEnd w:id="19"/>
      <w:commentRangeEnd w:id="14"/>
      <w:ins w:id="24" w:author="Huawei zhourunze" w:date="2021-02-18T17:23:00Z">
        <w:r w:rsidR="007958D2">
          <w:rPr>
            <w:rStyle w:val="CommentReference"/>
            <w:rFonts w:ascii="Times New Roman" w:hAnsi="Times New Roman"/>
            <w:color w:val="000000"/>
          </w:rPr>
          <w:commentReference w:id="14"/>
        </w:r>
      </w:ins>
    </w:p>
    <w:p w14:paraId="4C5B1610" w14:textId="5AE28855" w:rsidR="001D4E42" w:rsidRPr="009621F3" w:rsidRDefault="001D4E42" w:rsidP="007958D2">
      <w:pPr>
        <w:pStyle w:val="Heading5"/>
        <w:rPr>
          <w:ins w:id="25" w:author="Huawei User" w:date="2021-02-11T14:50:00Z"/>
          <w:lang w:eastAsia="en-US"/>
        </w:rPr>
      </w:pPr>
      <w:ins w:id="26" w:author="Huawei User" w:date="2021-02-11T14:50:00Z">
        <w:r w:rsidRPr="009621F3">
          <w:rPr>
            <w:lang w:eastAsia="en-US"/>
          </w:rPr>
          <w:t>4.4.</w:t>
        </w:r>
        <w:proofErr w:type="gramStart"/>
        <w:r w:rsidRPr="009621F3">
          <w:rPr>
            <w:lang w:eastAsia="en-US"/>
          </w:rPr>
          <w:t>2</w:t>
        </w:r>
        <w:r>
          <w:rPr>
            <w:lang w:eastAsia="en-US"/>
          </w:rPr>
          <w:t>.</w:t>
        </w:r>
      </w:ins>
      <w:ins w:id="27" w:author="Huawei zhourunze" w:date="2021-02-18T19:49:00Z">
        <w:r w:rsidR="005700D2">
          <w:rPr>
            <w:lang w:eastAsia="en-US"/>
          </w:rPr>
          <w:t>X</w:t>
        </w:r>
      </w:ins>
      <w:ins w:id="28" w:author="Huawei User" w:date="2021-02-11T14:50:00Z">
        <w:r>
          <w:rPr>
            <w:lang w:eastAsia="en-US"/>
          </w:rPr>
          <w:t>.</w:t>
        </w:r>
        <w:proofErr w:type="gramEnd"/>
        <w:r>
          <w:rPr>
            <w:lang w:eastAsia="en-US"/>
          </w:rPr>
          <w:t>1</w:t>
        </w:r>
        <w:r w:rsidRPr="009621F3">
          <w:rPr>
            <w:lang w:eastAsia="en-US"/>
          </w:rPr>
          <w:tab/>
        </w:r>
        <w:r>
          <w:rPr>
            <w:lang w:eastAsia="en-US"/>
          </w:rPr>
          <w:t>General</w:t>
        </w:r>
      </w:ins>
    </w:p>
    <w:p w14:paraId="70D44442" w14:textId="7D17343A" w:rsidR="00894F1D" w:rsidRDefault="00175BD7" w:rsidP="00894F1D">
      <w:pPr>
        <w:rPr>
          <w:ins w:id="29" w:author="Huawei zhourunze" w:date="2021-02-09T16:47:00Z"/>
          <w:rFonts w:eastAsiaTheme="minorEastAsia"/>
          <w:lang w:eastAsia="zh-CN"/>
        </w:rPr>
      </w:pPr>
      <w:ins w:id="30" w:author="Huawei zhourunze" w:date="2021-02-09T16:25:00Z">
        <w:r>
          <w:rPr>
            <w:rFonts w:eastAsiaTheme="minorEastAsia"/>
            <w:lang w:eastAsia="zh-CN"/>
          </w:rPr>
          <w:t>In addition to th</w:t>
        </w:r>
      </w:ins>
      <w:ins w:id="31" w:author="Huawei User" w:date="2021-02-11T14:48:00Z">
        <w:r w:rsidR="001D4E42">
          <w:rPr>
            <w:rFonts w:eastAsiaTheme="minorEastAsia"/>
            <w:lang w:eastAsia="zh-CN"/>
          </w:rPr>
          <w:t xml:space="preserve">ose </w:t>
        </w:r>
      </w:ins>
      <w:ins w:id="32" w:author="Huawei zhourunze" w:date="2021-02-09T16:27:00Z">
        <w:r>
          <w:rPr>
            <w:rFonts w:eastAsiaTheme="minorEastAsia"/>
            <w:lang w:eastAsia="zh-CN"/>
          </w:rPr>
          <w:t>defined in TS 23.501</w:t>
        </w:r>
      </w:ins>
      <w:ins w:id="33" w:author="Huawei zhourunze" w:date="2021-02-09T17:17:00Z">
        <w:r w:rsidR="00390859">
          <w:rPr>
            <w:rFonts w:eastAsiaTheme="minorEastAsia"/>
            <w:lang w:eastAsia="zh-CN"/>
          </w:rPr>
          <w:t>[2]</w:t>
        </w:r>
      </w:ins>
      <w:ins w:id="34" w:author="Huawei zhourunze" w:date="2021-02-09T16:27:00Z">
        <w:r>
          <w:rPr>
            <w:rFonts w:eastAsiaTheme="minorEastAsia"/>
            <w:lang w:eastAsia="zh-CN"/>
          </w:rPr>
          <w:t xml:space="preserve"> clause </w:t>
        </w:r>
      </w:ins>
      <w:ins w:id="35" w:author="Huawei zhourunze" w:date="2021-02-09T16:44:00Z">
        <w:r>
          <w:rPr>
            <w:rFonts w:eastAsiaTheme="minorEastAsia"/>
            <w:lang w:eastAsia="zh-CN"/>
          </w:rPr>
          <w:t>7.2.8 and TS 23.502</w:t>
        </w:r>
      </w:ins>
      <w:ins w:id="36" w:author="Huawei zhourunze" w:date="2021-02-09T17:17:00Z">
        <w:r w:rsidR="00390859">
          <w:rPr>
            <w:rFonts w:eastAsiaTheme="minorEastAsia"/>
            <w:lang w:eastAsia="zh-CN"/>
          </w:rPr>
          <w:t>[3]</w:t>
        </w:r>
      </w:ins>
      <w:ins w:id="37" w:author="Huawei zhourunze" w:date="2021-02-09T16:44:00Z">
        <w:r>
          <w:rPr>
            <w:rFonts w:eastAsiaTheme="minorEastAsia"/>
            <w:lang w:eastAsia="zh-CN"/>
          </w:rPr>
          <w:t xml:space="preserve"> clause 5.2.6, </w:t>
        </w:r>
      </w:ins>
      <w:ins w:id="38" w:author="Huawei zhourunze" w:date="2021-02-09T16:45:00Z">
        <w:r w:rsidR="00011378">
          <w:rPr>
            <w:rFonts w:eastAsiaTheme="minorEastAsia"/>
            <w:lang w:eastAsia="zh-CN"/>
          </w:rPr>
          <w:t>t</w:t>
        </w:r>
      </w:ins>
      <w:ins w:id="39" w:author="Huawei zhourunze" w:date="2021-02-09T16:24:00Z">
        <w:r>
          <w:rPr>
            <w:rFonts w:eastAsiaTheme="minorEastAsia"/>
            <w:lang w:eastAsia="zh-CN"/>
          </w:rPr>
          <w:t xml:space="preserve">he following table </w:t>
        </w:r>
      </w:ins>
      <w:ins w:id="40" w:author="Huawei User" w:date="2021-02-11T14:49:00Z">
        <w:r w:rsidR="001D4E42">
          <w:rPr>
            <w:rFonts w:eastAsiaTheme="minorEastAsia"/>
            <w:lang w:eastAsia="zh-CN"/>
          </w:rPr>
          <w:t>illustrates</w:t>
        </w:r>
      </w:ins>
      <w:ins w:id="41" w:author="Huawei zhourunze" w:date="2021-02-09T16:24:00Z">
        <w:r>
          <w:rPr>
            <w:rFonts w:eastAsiaTheme="minorEastAsia"/>
            <w:lang w:eastAsia="zh-CN"/>
          </w:rPr>
          <w:t xml:space="preserve"> </w:t>
        </w:r>
      </w:ins>
      <w:ins w:id="42" w:author="Huawei User" w:date="2021-02-11T14:49:00Z">
        <w:r w:rsidR="001D4E42">
          <w:rPr>
            <w:rFonts w:eastAsiaTheme="minorEastAsia"/>
            <w:lang w:eastAsia="zh-CN"/>
          </w:rPr>
          <w:t>additional</w:t>
        </w:r>
      </w:ins>
      <w:ins w:id="43" w:author="Huawei zhourunze" w:date="2021-02-09T17:18:00Z">
        <w:r w:rsidR="00390859">
          <w:rPr>
            <w:rFonts w:eastAsiaTheme="minorEastAsia"/>
            <w:lang w:eastAsia="zh-CN"/>
          </w:rPr>
          <w:t xml:space="preserve"> </w:t>
        </w:r>
      </w:ins>
      <w:ins w:id="44" w:author="Huawei zhourunze" w:date="2021-02-09T16:24:00Z">
        <w:r>
          <w:rPr>
            <w:rFonts w:eastAsiaTheme="minorEastAsia"/>
            <w:lang w:eastAsia="zh-CN"/>
          </w:rPr>
          <w:t>NEF service</w:t>
        </w:r>
      </w:ins>
      <w:ins w:id="45" w:author="Huawei zhourunze" w:date="2021-02-09T17:18:00Z">
        <w:r w:rsidR="00390859">
          <w:rPr>
            <w:rFonts w:eastAsiaTheme="minorEastAsia"/>
            <w:lang w:eastAsia="zh-CN"/>
          </w:rPr>
          <w:t>s</w:t>
        </w:r>
      </w:ins>
      <w:ins w:id="46" w:author="Huawei zhourunze" w:date="2021-02-09T16:24:00Z">
        <w:r>
          <w:rPr>
            <w:rFonts w:eastAsiaTheme="minorEastAsia"/>
            <w:lang w:eastAsia="zh-CN"/>
          </w:rPr>
          <w:t xml:space="preserve"> </w:t>
        </w:r>
      </w:ins>
      <w:ins w:id="47" w:author="Huawei zhourunze" w:date="2021-02-09T17:18:00Z">
        <w:r w:rsidR="00390859">
          <w:rPr>
            <w:rFonts w:eastAsiaTheme="minorEastAsia"/>
            <w:lang w:eastAsia="zh-CN"/>
          </w:rPr>
          <w:t>to support</w:t>
        </w:r>
      </w:ins>
      <w:ins w:id="48" w:author="Huawei zhourunze" w:date="2021-02-09T16:47:00Z">
        <w:r w:rsidR="00011378">
          <w:rPr>
            <w:rFonts w:eastAsiaTheme="minorEastAsia"/>
            <w:lang w:eastAsia="zh-CN"/>
          </w:rPr>
          <w:t xml:space="preserve"> UAS.</w:t>
        </w:r>
      </w:ins>
    </w:p>
    <w:p w14:paraId="7EF9A598" w14:textId="1B49F74C" w:rsidR="00390859" w:rsidRDefault="005700D2" w:rsidP="00390859">
      <w:pPr>
        <w:pStyle w:val="TH"/>
        <w:rPr>
          <w:ins w:id="49" w:author="Huawei zhourunze" w:date="2021-02-09T17:10:00Z"/>
          <w:color w:val="auto"/>
          <w:lang w:eastAsia="en-US"/>
        </w:rPr>
      </w:pPr>
      <w:ins w:id="50" w:author="Huawei zhourunze" w:date="2021-02-09T17:10:00Z">
        <w:r>
          <w:t>Table 4.4.2.</w:t>
        </w:r>
      </w:ins>
      <w:ins w:id="51" w:author="Huawei zhourunze" w:date="2021-02-18T19:49:00Z">
        <w:r>
          <w:t>X</w:t>
        </w:r>
      </w:ins>
      <w:ins w:id="52" w:author="Huawei zhourunze" w:date="2021-02-18T19:50:00Z">
        <w:r>
          <w:t>.1</w:t>
        </w:r>
      </w:ins>
      <w:ins w:id="53" w:author="Huawei zhourunze" w:date="2021-02-09T17:10:00Z">
        <w:r w:rsidR="00390859">
          <w:t>-1: NF Services provided by NEF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163697" w14:paraId="2D477EC8" w14:textId="77777777" w:rsidTr="007958D2">
        <w:trPr>
          <w:cantSplit/>
          <w:trHeight w:val="253"/>
          <w:tblHeader/>
          <w:ins w:id="54" w:author="Huawei User" w:date="2021-02-11T14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935C" w14:textId="77777777" w:rsidR="00163697" w:rsidRDefault="00163697" w:rsidP="00044C9D">
            <w:pPr>
              <w:pStyle w:val="TAH"/>
              <w:rPr>
                <w:ins w:id="55" w:author="Huawei User" w:date="2021-02-11T14:39:00Z"/>
              </w:rPr>
            </w:pPr>
            <w:ins w:id="56" w:author="Huawei User" w:date="2021-02-11T14:39:00Z">
              <w: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0158" w14:textId="77777777" w:rsidR="00163697" w:rsidRPr="00834839" w:rsidRDefault="00163697" w:rsidP="00044C9D">
            <w:pPr>
              <w:pStyle w:val="TAH"/>
              <w:rPr>
                <w:ins w:id="57" w:author="Huawei User" w:date="2021-02-11T14:39:00Z"/>
                <w:rFonts w:eastAsiaTheme="minorEastAsia"/>
                <w:lang w:eastAsia="zh-CN"/>
              </w:rPr>
            </w:pPr>
            <w:ins w:id="58" w:author="Huawei User" w:date="2021-02-11T14:39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D348" w14:textId="77777777" w:rsidR="00163697" w:rsidRPr="005D2CF1" w:rsidRDefault="00163697" w:rsidP="00163697">
            <w:pPr>
              <w:pStyle w:val="TAH"/>
              <w:rPr>
                <w:ins w:id="59" w:author="Huawei User" w:date="2021-02-11T14:40:00Z"/>
              </w:rPr>
            </w:pPr>
            <w:ins w:id="60" w:author="Huawei User" w:date="2021-02-11T14:40:00Z">
              <w:r w:rsidRPr="005D2CF1">
                <w:t>Operation</w:t>
              </w:r>
            </w:ins>
          </w:p>
          <w:p w14:paraId="59E66D66" w14:textId="043034F8" w:rsidR="00163697" w:rsidRDefault="00163697" w:rsidP="00163697">
            <w:pPr>
              <w:pStyle w:val="TAH"/>
              <w:rPr>
                <w:ins w:id="61" w:author="Huawei User" w:date="2021-02-11T14:39:00Z"/>
              </w:rPr>
            </w:pPr>
            <w:ins w:id="62" w:author="Huawei User" w:date="2021-02-11T14:40:00Z">
              <w:r w:rsidRPr="005D2CF1"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D97D" w14:textId="221FDDBD" w:rsidR="00163697" w:rsidRDefault="00163697" w:rsidP="00044C9D">
            <w:pPr>
              <w:pStyle w:val="TAH"/>
              <w:rPr>
                <w:ins w:id="63" w:author="Huawei User" w:date="2021-02-11T14:39:00Z"/>
              </w:rPr>
            </w:pPr>
            <w:ins w:id="64" w:author="Huawei User" w:date="2021-02-11T14:40:00Z">
              <w:r w:rsidRPr="005D2CF1">
                <w:t>Example Consumer(s)</w:t>
              </w:r>
            </w:ins>
          </w:p>
        </w:tc>
      </w:tr>
      <w:tr w:rsidR="00163697" w14:paraId="3614C5FD" w14:textId="77777777" w:rsidTr="007958D2">
        <w:trPr>
          <w:cantSplit/>
          <w:trHeight w:val="415"/>
          <w:ins w:id="65" w:author="Huawei User" w:date="2021-02-11T14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D78790" w14:textId="4DCC3F0A" w:rsidR="00163697" w:rsidRDefault="00163697" w:rsidP="00044C9D">
            <w:pPr>
              <w:pStyle w:val="TAL"/>
              <w:rPr>
                <w:ins w:id="66" w:author="Huawei User" w:date="2021-02-11T14:39:00Z"/>
              </w:rPr>
            </w:pPr>
            <w:ins w:id="67" w:author="Huawei User" w:date="2021-02-11T14:39:00Z">
              <w:r>
                <w:t>Nnef</w:t>
              </w:r>
            </w:ins>
            <w:ins w:id="68" w:author="Huawei User" w:date="2021-02-11T14:42:00Z">
              <w:r>
                <w:t>_</w:t>
              </w:r>
            </w:ins>
            <w:ins w:id="69" w:author="Huawei User" w:date="2021-02-11T15:05:00Z">
              <w:r w:rsidR="000100C0">
                <w:t>A</w:t>
              </w:r>
            </w:ins>
            <w:ins w:id="70" w:author="Huawei User" w:date="2021-02-11T14:39:00Z">
              <w:r>
                <w:t>uthentication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86F0A" w14:textId="00D1DCE9" w:rsidR="00163697" w:rsidRPr="007958D2" w:rsidRDefault="00163697" w:rsidP="00044C9D">
            <w:pPr>
              <w:pStyle w:val="TAL"/>
              <w:rPr>
                <w:ins w:id="71" w:author="Huawei User" w:date="2021-02-11T14:39:00Z"/>
                <w:rFonts w:eastAsiaTheme="minorEastAsia"/>
                <w:lang w:eastAsia="zh-CN"/>
              </w:rPr>
            </w:pPr>
            <w:ins w:id="72" w:author="Huawei User" w:date="2021-02-11T14:42:00Z">
              <w:r>
                <w:rPr>
                  <w:rFonts w:eastAsiaTheme="minorEastAsia"/>
                  <w:lang w:eastAsia="zh-CN"/>
                </w:rPr>
                <w:t>UAVauthenticat</w:t>
              </w:r>
            </w:ins>
            <w:ins w:id="73" w:author="Huawei User" w:date="2021-02-11T14:46:00Z">
              <w:r w:rsidR="001D4E42">
                <w:rPr>
                  <w:rFonts w:eastAsiaTheme="minorEastAsia"/>
                  <w:lang w:eastAsia="zh-CN"/>
                </w:rPr>
                <w:t>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48904D" w14:textId="5AD68B6C" w:rsidR="00163697" w:rsidRDefault="00163697" w:rsidP="00044C9D">
            <w:pPr>
              <w:pStyle w:val="TAL"/>
              <w:rPr>
                <w:ins w:id="74" w:author="Huawei User" w:date="2021-02-11T14:39:00Z"/>
              </w:rPr>
            </w:pPr>
            <w:ins w:id="75" w:author="Huawei User" w:date="2021-02-11T14:41:00Z">
              <w:r w:rsidRPr="00163697"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D4A041" w14:textId="6431AAC0" w:rsidR="00163697" w:rsidRDefault="00163697" w:rsidP="00044C9D">
            <w:pPr>
              <w:pStyle w:val="TAC"/>
              <w:rPr>
                <w:ins w:id="76" w:author="Huawei User" w:date="2021-02-11T14:39:00Z"/>
                <w:rFonts w:eastAsia="SimSun"/>
                <w:lang w:eastAsia="zh-CN"/>
              </w:rPr>
            </w:pPr>
            <w:ins w:id="77" w:author="Huawei User" w:date="2021-02-11T14:41:00Z">
              <w:r>
                <w:rPr>
                  <w:rFonts w:eastAsia="SimSun"/>
                  <w:lang w:eastAsia="zh-CN"/>
                </w:rPr>
                <w:t>AMF, SMF</w:t>
              </w:r>
            </w:ins>
          </w:p>
        </w:tc>
      </w:tr>
    </w:tbl>
    <w:p w14:paraId="46AF03AD" w14:textId="77777777" w:rsidR="00163697" w:rsidRDefault="00163697" w:rsidP="00894F1D">
      <w:pPr>
        <w:rPr>
          <w:ins w:id="78" w:author="Huawei User" w:date="2021-02-11T14:39:00Z"/>
          <w:rFonts w:eastAsiaTheme="minorEastAsia"/>
          <w:lang w:eastAsia="zh-CN"/>
        </w:rPr>
      </w:pPr>
    </w:p>
    <w:p w14:paraId="6BD40B28" w14:textId="5B029036" w:rsidR="001D4E42" w:rsidRPr="009621F3" w:rsidRDefault="001D4E42" w:rsidP="001D4E42">
      <w:pPr>
        <w:pStyle w:val="Heading5"/>
        <w:rPr>
          <w:ins w:id="79" w:author="Huawei User" w:date="2021-02-11T14:51:00Z"/>
          <w:lang w:eastAsia="en-US"/>
        </w:rPr>
      </w:pPr>
      <w:ins w:id="80" w:author="Huawei User" w:date="2021-02-11T14:51:00Z">
        <w:r w:rsidRPr="009621F3">
          <w:rPr>
            <w:lang w:eastAsia="en-US"/>
          </w:rPr>
          <w:t>4.4.</w:t>
        </w:r>
        <w:proofErr w:type="gramStart"/>
        <w:r w:rsidRPr="009621F3">
          <w:rPr>
            <w:lang w:eastAsia="en-US"/>
          </w:rPr>
          <w:t>2</w:t>
        </w:r>
        <w:r>
          <w:rPr>
            <w:lang w:eastAsia="en-US"/>
          </w:rPr>
          <w:t>.</w:t>
        </w:r>
      </w:ins>
      <w:ins w:id="81" w:author="Huawei zhourunze" w:date="2021-02-18T19:50:00Z">
        <w:r w:rsidR="005700D2">
          <w:rPr>
            <w:lang w:eastAsia="en-US"/>
          </w:rPr>
          <w:t>X</w:t>
        </w:r>
      </w:ins>
      <w:ins w:id="82" w:author="Huawei User" w:date="2021-02-11T14:51:00Z">
        <w:r>
          <w:rPr>
            <w:lang w:eastAsia="en-US"/>
          </w:rPr>
          <w:t>.</w:t>
        </w:r>
        <w:proofErr w:type="gramEnd"/>
        <w:r>
          <w:rPr>
            <w:lang w:eastAsia="en-US"/>
          </w:rPr>
          <w:t>2</w:t>
        </w:r>
        <w:r w:rsidRPr="009621F3">
          <w:rPr>
            <w:lang w:eastAsia="en-US"/>
          </w:rPr>
          <w:tab/>
        </w:r>
        <w:r>
          <w:t>Nnef_</w:t>
        </w:r>
      </w:ins>
      <w:ins w:id="83" w:author="Huawei User" w:date="2021-02-11T15:05:00Z">
        <w:r w:rsidR="000100C0">
          <w:t>A</w:t>
        </w:r>
      </w:ins>
      <w:ins w:id="84" w:author="Huawei User" w:date="2021-02-11T14:51:00Z">
        <w:r>
          <w:t>uthentication</w:t>
        </w:r>
      </w:ins>
      <w:ins w:id="85" w:author="Huawei User" w:date="2021-02-11T14:56:00Z">
        <w:r>
          <w:t xml:space="preserve"> service</w:t>
        </w:r>
      </w:ins>
    </w:p>
    <w:p w14:paraId="68F23195" w14:textId="5762B0B5" w:rsidR="0002047E" w:rsidRPr="007958D2" w:rsidRDefault="009B4614" w:rsidP="007958D2">
      <w:pPr>
        <w:pStyle w:val="Heading6"/>
        <w:rPr>
          <w:ins w:id="86" w:author="Huawei User" w:date="2021-02-11T15:11:00Z"/>
          <w:lang w:eastAsia="en-US"/>
        </w:rPr>
      </w:pPr>
      <w:ins w:id="87" w:author="Huawei User" w:date="2021-02-11T15:19:00Z">
        <w:r>
          <w:rPr>
            <w:lang w:eastAsia="en-US"/>
          </w:rPr>
          <w:t>4.4.</w:t>
        </w:r>
        <w:proofErr w:type="gramStart"/>
        <w:r>
          <w:rPr>
            <w:lang w:eastAsia="en-US"/>
          </w:rPr>
          <w:t>2.</w:t>
        </w:r>
      </w:ins>
      <w:ins w:id="88" w:author="Huawei zhourunze" w:date="2021-02-18T19:50:00Z">
        <w:r w:rsidR="005700D2">
          <w:rPr>
            <w:lang w:eastAsia="en-US"/>
          </w:rPr>
          <w:t>X</w:t>
        </w:r>
      </w:ins>
      <w:ins w:id="89" w:author="Huawei User" w:date="2021-02-11T15:19:00Z">
        <w:r>
          <w:rPr>
            <w:lang w:eastAsia="en-US"/>
          </w:rPr>
          <w:t>.</w:t>
        </w:r>
        <w:proofErr w:type="gramEnd"/>
        <w:r>
          <w:rPr>
            <w:lang w:eastAsia="en-US"/>
          </w:rPr>
          <w:t>2.1</w:t>
        </w:r>
      </w:ins>
      <w:ins w:id="90" w:author="Huawei User" w:date="2021-02-11T15:11:00Z">
        <w:r w:rsidR="0002047E" w:rsidRPr="007958D2">
          <w:rPr>
            <w:lang w:eastAsia="en-US"/>
          </w:rPr>
          <w:tab/>
          <w:t>General</w:t>
        </w:r>
      </w:ins>
    </w:p>
    <w:p w14:paraId="0385F3F4" w14:textId="1A8916E4" w:rsidR="00163697" w:rsidRDefault="0002047E" w:rsidP="0002047E">
      <w:pPr>
        <w:rPr>
          <w:ins w:id="91" w:author="Huawei zhourunze" w:date="2021-02-18T19:16:00Z"/>
          <w:rFonts w:eastAsiaTheme="minorEastAsia"/>
          <w:lang w:eastAsia="zh-CN"/>
        </w:rPr>
      </w:pPr>
      <w:ins w:id="92" w:author="Huawei User" w:date="2021-02-11T15:11:00Z">
        <w:r w:rsidRPr="007958D2">
          <w:rPr>
            <w:rFonts w:eastAsiaTheme="minorEastAsia"/>
            <w:b/>
            <w:lang w:eastAsia="zh-CN"/>
          </w:rPr>
          <w:t>Service Description</w:t>
        </w:r>
        <w:r w:rsidRPr="0002047E">
          <w:rPr>
            <w:rFonts w:eastAsiaTheme="minorEastAsia"/>
            <w:lang w:eastAsia="zh-CN"/>
          </w:rPr>
          <w:t xml:space="preserve">: This service enables the consumer to </w:t>
        </w:r>
      </w:ins>
      <w:ins w:id="93" w:author="Huawei User" w:date="2021-02-11T15:18:00Z">
        <w:r w:rsidR="009B4614">
          <w:rPr>
            <w:rFonts w:eastAsiaTheme="minorEastAsia"/>
            <w:lang w:eastAsia="zh-CN"/>
          </w:rPr>
          <w:t xml:space="preserve">authenticate </w:t>
        </w:r>
      </w:ins>
      <w:ins w:id="94" w:author="Ericsson-S3" w:date="2021-03-02T14:24:00Z">
        <w:r w:rsidR="00AC71C8">
          <w:rPr>
            <w:rFonts w:eastAsiaTheme="minorEastAsia"/>
            <w:lang w:eastAsia="zh-CN"/>
          </w:rPr>
          <w:t>and authorise</w:t>
        </w:r>
        <w:r w:rsidR="00650629">
          <w:rPr>
            <w:rFonts w:eastAsiaTheme="minorEastAsia"/>
            <w:lang w:eastAsia="zh-CN"/>
          </w:rPr>
          <w:t xml:space="preserve"> </w:t>
        </w:r>
      </w:ins>
      <w:ins w:id="95" w:author="Huawei User" w:date="2021-02-11T15:18:00Z">
        <w:r w:rsidR="009B4614">
          <w:rPr>
            <w:rFonts w:eastAsiaTheme="minorEastAsia"/>
            <w:lang w:eastAsia="zh-CN"/>
          </w:rPr>
          <w:t>the UE</w:t>
        </w:r>
      </w:ins>
      <w:ins w:id="96" w:author="Huawei User" w:date="2021-02-11T15:11:00Z">
        <w:r w:rsidR="009B4614">
          <w:rPr>
            <w:rFonts w:eastAsiaTheme="minorEastAsia"/>
            <w:lang w:eastAsia="zh-CN"/>
          </w:rPr>
          <w:t>.</w:t>
        </w:r>
      </w:ins>
      <w:ins w:id="97" w:author="Huawei User" w:date="2021-02-11T15:19:00Z">
        <w:r w:rsidR="009B4614">
          <w:rPr>
            <w:rFonts w:eastAsiaTheme="minorEastAsia" w:hint="eastAsia"/>
            <w:lang w:eastAsia="zh-CN"/>
          </w:rPr>
          <w:t xml:space="preserve"> </w:t>
        </w:r>
        <w:r w:rsidR="009B4614">
          <w:rPr>
            <w:rFonts w:eastAsiaTheme="minorEastAsia"/>
            <w:lang w:eastAsia="zh-CN"/>
          </w:rPr>
          <w:t xml:space="preserve">In case of UAS, the service is used to </w:t>
        </w:r>
      </w:ins>
      <w:ins w:id="98" w:author="Huawei User" w:date="2021-02-11T15:20:00Z">
        <w:r w:rsidR="009B4614">
          <w:rPr>
            <w:rFonts w:eastAsiaTheme="minorEastAsia"/>
            <w:lang w:eastAsia="zh-CN"/>
          </w:rPr>
          <w:t>authenticate the UAV.</w:t>
        </w:r>
      </w:ins>
    </w:p>
    <w:p w14:paraId="2F53DF4D" w14:textId="593CE2AB" w:rsidR="00D73D74" w:rsidRPr="007958D2" w:rsidRDefault="005700D2" w:rsidP="00D73D74">
      <w:pPr>
        <w:pStyle w:val="Heading6"/>
        <w:rPr>
          <w:ins w:id="99" w:author="Huawei zhourunze" w:date="2021-02-18T19:16:00Z"/>
          <w:lang w:eastAsia="en-US"/>
        </w:rPr>
      </w:pPr>
      <w:ins w:id="100" w:author="Huawei zhourunze" w:date="2021-02-18T19:16:00Z">
        <w:r>
          <w:rPr>
            <w:lang w:eastAsia="en-US"/>
          </w:rPr>
          <w:lastRenderedPageBreak/>
          <w:t>4.4.</w:t>
        </w:r>
        <w:proofErr w:type="gramStart"/>
        <w:r>
          <w:rPr>
            <w:lang w:eastAsia="en-US"/>
          </w:rPr>
          <w:t>2.</w:t>
        </w:r>
      </w:ins>
      <w:ins w:id="101" w:author="Huawei zhourunze" w:date="2021-02-18T19:50:00Z">
        <w:r>
          <w:rPr>
            <w:lang w:eastAsia="en-US"/>
          </w:rPr>
          <w:t>X</w:t>
        </w:r>
      </w:ins>
      <w:ins w:id="102" w:author="Huawei zhourunze" w:date="2021-02-18T19:16:00Z">
        <w:r w:rsidR="00D73D74">
          <w:rPr>
            <w:lang w:eastAsia="en-US"/>
          </w:rPr>
          <w:t>.</w:t>
        </w:r>
        <w:proofErr w:type="gramEnd"/>
        <w:r w:rsidR="00D73D74">
          <w:rPr>
            <w:lang w:eastAsia="en-US"/>
          </w:rPr>
          <w:t>2.2</w:t>
        </w:r>
        <w:r w:rsidR="00D73D74">
          <w:rPr>
            <w:lang w:eastAsia="en-US"/>
          </w:rPr>
          <w:tab/>
        </w:r>
        <w:r w:rsidR="00D73D74">
          <w:t>Nnef_Authentication_</w:t>
        </w:r>
        <w:r w:rsidR="00D73D74" w:rsidRPr="00D73D74">
          <w:rPr>
            <w:rFonts w:eastAsiaTheme="minorEastAsia"/>
            <w:lang w:eastAsia="zh-CN"/>
          </w:rPr>
          <w:t xml:space="preserve"> </w:t>
        </w:r>
        <w:r w:rsidR="00D73D74">
          <w:rPr>
            <w:rFonts w:eastAsiaTheme="minorEastAsia"/>
            <w:lang w:eastAsia="zh-CN"/>
          </w:rPr>
          <w:t>UAVauthenticate service operation</w:t>
        </w:r>
      </w:ins>
    </w:p>
    <w:p w14:paraId="1BC052B5" w14:textId="5AC2F05A" w:rsidR="00D73D74" w:rsidRDefault="00D73D74" w:rsidP="00D73D74">
      <w:pPr>
        <w:rPr>
          <w:ins w:id="103" w:author="Huawei zhourunze" w:date="2021-02-18T19:20:00Z"/>
          <w:b/>
          <w:color w:val="auto"/>
          <w:lang w:eastAsia="en-US"/>
        </w:rPr>
      </w:pPr>
      <w:ins w:id="104" w:author="Huawei zhourunze" w:date="2021-02-18T19:20:00Z">
        <w:r>
          <w:rPr>
            <w:b/>
          </w:rPr>
          <w:t xml:space="preserve">Service operation name: </w:t>
        </w:r>
        <w:r>
          <w:t>Nnef_Authentication_</w:t>
        </w:r>
        <w:r w:rsidRPr="00D73D74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UAVauthenticate</w:t>
        </w:r>
      </w:ins>
    </w:p>
    <w:p w14:paraId="3C31B2E2" w14:textId="706C4635" w:rsidR="00D73D74" w:rsidRDefault="00D73D74" w:rsidP="00D73D74">
      <w:pPr>
        <w:rPr>
          <w:ins w:id="105" w:author="Huawei zhourunze" w:date="2021-02-18T19:20:00Z"/>
          <w:lang w:eastAsia="zh-CN"/>
        </w:rPr>
      </w:pPr>
      <w:ins w:id="106" w:author="Huawei zhourunze" w:date="2021-02-18T19:20:00Z">
        <w:r>
          <w:rPr>
            <w:b/>
          </w:rPr>
          <w:t>Description:</w:t>
        </w:r>
        <w:r>
          <w:t xml:space="preserve"> </w:t>
        </w:r>
      </w:ins>
      <w:ins w:id="107" w:author="Huawei zhourunze" w:date="2021-02-18T19:29:00Z">
        <w:r w:rsidR="004F0F54">
          <w:t xml:space="preserve">provides the UTM </w:t>
        </w:r>
      </w:ins>
      <w:ins w:id="108" w:author="Huawei zhourunze" w:date="2021-02-18T19:20:00Z">
        <w:r>
          <w:t>authenticat</w:t>
        </w:r>
      </w:ins>
      <w:ins w:id="109" w:author="Huawei zhourunze" w:date="2021-02-18T19:29:00Z">
        <w:r w:rsidR="004F0F54">
          <w:t xml:space="preserve">ion result of </w:t>
        </w:r>
      </w:ins>
      <w:ins w:id="110" w:author="Huawei zhourunze" w:date="2021-02-18T19:21:00Z">
        <w:r>
          <w:t>the UAV</w:t>
        </w:r>
      </w:ins>
      <w:ins w:id="111" w:author="Huawei zhourunze" w:date="2021-02-18T19:20:00Z">
        <w:r>
          <w:rPr>
            <w:lang w:eastAsia="zh-CN"/>
          </w:rPr>
          <w:t>.</w:t>
        </w:r>
      </w:ins>
    </w:p>
    <w:p w14:paraId="5DE02E1C" w14:textId="79138C02" w:rsidR="00D73D74" w:rsidRDefault="00D73D74" w:rsidP="00D73D74">
      <w:pPr>
        <w:rPr>
          <w:ins w:id="112" w:author="Huawei zhourunze" w:date="2021-02-18T19:21:00Z"/>
          <w:color w:val="auto"/>
          <w:lang w:eastAsia="zh-CN"/>
        </w:rPr>
      </w:pPr>
      <w:ins w:id="113" w:author="Huawei zhourunze" w:date="2021-02-18T19:21:00Z">
        <w:r>
          <w:rPr>
            <w:b/>
          </w:rPr>
          <w:t xml:space="preserve">Input, Required: </w:t>
        </w:r>
        <w:r>
          <w:rPr>
            <w:lang w:eastAsia="zh-CN"/>
          </w:rPr>
          <w:t xml:space="preserve">CAA-level UAV ID, </w:t>
        </w:r>
      </w:ins>
      <w:ins w:id="114" w:author="Huawei zhourunze" w:date="2021-02-18T19:25:00Z">
        <w:r w:rsidR="004F0F54">
          <w:rPr>
            <w:lang w:eastAsia="zh-CN"/>
          </w:rPr>
          <w:t>SUPI</w:t>
        </w:r>
      </w:ins>
      <w:ins w:id="115" w:author="Huawei zhourunze" w:date="2021-02-18T19:21:00Z">
        <w:r>
          <w:rPr>
            <w:lang w:eastAsia="zh-CN"/>
          </w:rPr>
          <w:t>.</w:t>
        </w:r>
      </w:ins>
    </w:p>
    <w:p w14:paraId="7C55DFAE" w14:textId="3FD6DEF1" w:rsidR="00D73D74" w:rsidRDefault="00D73D74" w:rsidP="00D73D74">
      <w:pPr>
        <w:rPr>
          <w:ins w:id="116" w:author="Huawei zhourunze" w:date="2021-02-18T19:21:00Z"/>
          <w:lang w:eastAsia="en-US"/>
        </w:rPr>
      </w:pPr>
      <w:ins w:id="117" w:author="Huawei zhourunze" w:date="2021-02-18T19:21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118" w:author="Huawei zhourunze" w:date="2021-02-18T19:25:00Z">
        <w:r w:rsidR="004F0F54">
          <w:rPr>
            <w:lang w:eastAsia="zh-CN"/>
          </w:rPr>
          <w:t>USS/UTM address, PEI</w:t>
        </w:r>
      </w:ins>
      <w:ins w:id="119" w:author="Huawei zhourunze" w:date="2021-02-18T19:26:00Z">
        <w:r w:rsidR="004F0F54">
          <w:rPr>
            <w:lang w:eastAsia="zh-CN"/>
          </w:rPr>
          <w:t>, UAV IP address (in case the consumer NF is SMF)</w:t>
        </w:r>
      </w:ins>
      <w:ins w:id="120" w:author="Huawei zhourunze" w:date="2021-02-18T19:30:00Z">
        <w:r w:rsidR="004F0F54">
          <w:rPr>
            <w:lang w:eastAsia="zh-CN"/>
          </w:rPr>
          <w:t xml:space="preserve">, </w:t>
        </w:r>
      </w:ins>
      <w:ins w:id="121" w:author="Huawei zhourunze" w:date="2021-02-18T19:31:00Z">
        <w:r w:rsidR="004F0F54">
          <w:rPr>
            <w:lang w:eastAsia="zh-CN"/>
          </w:rPr>
          <w:t xml:space="preserve">authentication </w:t>
        </w:r>
      </w:ins>
      <w:ins w:id="122" w:author="Huawei zhourunze" w:date="2021-02-18T19:30:00Z">
        <w:r w:rsidR="004F0F54">
          <w:rPr>
            <w:lang w:eastAsia="zh-CN"/>
          </w:rPr>
          <w:t xml:space="preserve">container </w:t>
        </w:r>
      </w:ins>
      <w:ins w:id="123" w:author="Huawei zhourunze" w:date="2021-02-18T19:31:00Z">
        <w:r w:rsidR="004F0F54">
          <w:rPr>
            <w:lang w:eastAsia="zh-CN"/>
          </w:rPr>
          <w:t>provided by UAV</w:t>
        </w:r>
      </w:ins>
      <w:ins w:id="124" w:author="Huawei zhourunze" w:date="2021-02-18T19:21:00Z">
        <w:r>
          <w:t>.</w:t>
        </w:r>
      </w:ins>
    </w:p>
    <w:p w14:paraId="05730B8D" w14:textId="77777777" w:rsidR="00D73D74" w:rsidRDefault="00D73D74" w:rsidP="00D73D74">
      <w:pPr>
        <w:rPr>
          <w:ins w:id="125" w:author="Huawei zhourunze" w:date="2021-02-18T19:21:00Z"/>
          <w:lang w:eastAsia="zh-CN"/>
        </w:rPr>
      </w:pPr>
      <w:ins w:id="126" w:author="Huawei zhourunze" w:date="2021-02-18T19:21:00Z">
        <w:r>
          <w:rPr>
            <w:b/>
          </w:rPr>
          <w:t>Output, Required:</w:t>
        </w:r>
        <w:r>
          <w:rPr>
            <w:lang w:eastAsia="zh-CN"/>
          </w:rPr>
          <w:t xml:space="preserve"> Success/Failure indication</w:t>
        </w:r>
      </w:ins>
    </w:p>
    <w:p w14:paraId="6C12EE13" w14:textId="2F077662" w:rsidR="00D73D74" w:rsidRPr="004F0F54" w:rsidRDefault="00D73D74" w:rsidP="0002047E">
      <w:pPr>
        <w:rPr>
          <w:ins w:id="127" w:author="Huawei User" w:date="2021-02-11T14:38:00Z"/>
          <w:rFonts w:eastAsiaTheme="minorEastAsia"/>
          <w:lang w:eastAsia="zh-CN"/>
        </w:rPr>
      </w:pPr>
      <w:ins w:id="128" w:author="Huawei zhourunze" w:date="2021-02-18T19:21:00Z">
        <w:r>
          <w:rPr>
            <w:b/>
          </w:rPr>
          <w:t xml:space="preserve">Output, Optional: </w:t>
        </w:r>
      </w:ins>
      <w:ins w:id="129" w:author="Huawei zhourunze" w:date="2021-02-18T19:28:00Z">
        <w:r w:rsidR="004F0F54">
          <w:rPr>
            <w:lang w:eastAsia="zh-CN"/>
          </w:rPr>
          <w:t>none</w:t>
        </w:r>
      </w:ins>
      <w:ins w:id="130" w:author="Huawei zhourunze" w:date="2021-02-18T19:21:00Z">
        <w:r>
          <w:rPr>
            <w:lang w:eastAsia="zh-CN"/>
          </w:rPr>
          <w:t>.</w:t>
        </w:r>
      </w:ins>
    </w:p>
    <w:p w14:paraId="00D8BCC5" w14:textId="77777777" w:rsidR="00163697" w:rsidRPr="007958D2" w:rsidRDefault="00163697" w:rsidP="00894F1D">
      <w:pPr>
        <w:rPr>
          <w:rFonts w:eastAsiaTheme="minorEastAsia"/>
          <w:lang w:eastAsia="zh-CN"/>
        </w:rPr>
      </w:pPr>
    </w:p>
    <w:p w14:paraId="1A4B97C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1A0208" w14:textId="36F74CC8" w:rsidR="00911C52" w:rsidRPr="009621F3" w:rsidRDefault="00911C52" w:rsidP="00911C52">
      <w:pPr>
        <w:pStyle w:val="Heading4"/>
        <w:rPr>
          <w:ins w:id="131" w:author="Huawei User" w:date="2021-02-11T14:16:00Z"/>
          <w:lang w:eastAsia="en-US"/>
        </w:rPr>
      </w:pPr>
      <w:commentRangeStart w:id="132"/>
      <w:ins w:id="133" w:author="Huawei User" w:date="2021-02-11T14:16:00Z">
        <w:r w:rsidRPr="009621F3">
          <w:rPr>
            <w:lang w:eastAsia="en-US"/>
          </w:rPr>
          <w:t>4.4.</w:t>
        </w:r>
        <w:proofErr w:type="gramStart"/>
        <w:r w:rsidRPr="009621F3">
          <w:rPr>
            <w:lang w:eastAsia="en-US"/>
          </w:rPr>
          <w:t>2</w:t>
        </w:r>
        <w:r>
          <w:rPr>
            <w:lang w:eastAsia="en-US"/>
          </w:rPr>
          <w:t>.</w:t>
        </w:r>
      </w:ins>
      <w:ins w:id="134" w:author="Huawei zhourunze" w:date="2021-02-18T19:50:00Z">
        <w:r w:rsidR="005700D2">
          <w:rPr>
            <w:lang w:eastAsia="en-US"/>
          </w:rPr>
          <w:t>Y</w:t>
        </w:r>
      </w:ins>
      <w:proofErr w:type="gramEnd"/>
      <w:ins w:id="135" w:author="Huawei User" w:date="2021-02-11T14:16:00Z">
        <w:r w:rsidRPr="009621F3">
          <w:rPr>
            <w:lang w:eastAsia="en-US"/>
          </w:rPr>
          <w:tab/>
        </w:r>
      </w:ins>
      <w:ins w:id="136" w:author="Ericsson-S3" w:date="2021-03-02T14:27:00Z">
        <w:r w:rsidR="00031E7B">
          <w:rPr>
            <w:lang w:eastAsia="en-US"/>
          </w:rPr>
          <w:t>NEF</w:t>
        </w:r>
      </w:ins>
      <w:ins w:id="137" w:author="Huawei User" w:date="2021-02-11T14:16:00Z">
        <w:del w:id="138" w:author="Ericsson-S3" w:date="2021-03-02T14:27:00Z">
          <w:r w:rsidDel="00031E7B">
            <w:rPr>
              <w:lang w:eastAsia="en-US"/>
            </w:rPr>
            <w:delText>AF</w:delText>
          </w:r>
        </w:del>
        <w:r>
          <w:rPr>
            <w:lang w:eastAsia="en-US"/>
          </w:rPr>
          <w:t xml:space="preserve"> </w:t>
        </w:r>
        <w:r w:rsidRPr="009621F3">
          <w:rPr>
            <w:lang w:eastAsia="en-US"/>
          </w:rPr>
          <w:t>Service</w:t>
        </w:r>
        <w:r>
          <w:rPr>
            <w:lang w:eastAsia="en-US"/>
          </w:rPr>
          <w:t>s</w:t>
        </w:r>
      </w:ins>
      <w:commentRangeEnd w:id="132"/>
      <w:r w:rsidR="00115D3F">
        <w:rPr>
          <w:rStyle w:val="CommentReference"/>
          <w:rFonts w:ascii="Times New Roman" w:hAnsi="Times New Roman"/>
          <w:color w:val="000000"/>
        </w:rPr>
        <w:commentReference w:id="132"/>
      </w:r>
    </w:p>
    <w:p w14:paraId="390EC44F" w14:textId="32594080" w:rsidR="007958D2" w:rsidRPr="009621F3" w:rsidRDefault="007958D2" w:rsidP="007958D2">
      <w:pPr>
        <w:pStyle w:val="Heading5"/>
        <w:rPr>
          <w:ins w:id="139" w:author="Huawei zhourunze" w:date="2021-02-18T17:28:00Z"/>
          <w:lang w:eastAsia="en-US"/>
        </w:rPr>
      </w:pPr>
      <w:ins w:id="140" w:author="Huawei zhourunze" w:date="2021-02-18T17:28:00Z">
        <w:r w:rsidRPr="009621F3">
          <w:rPr>
            <w:lang w:eastAsia="en-US"/>
          </w:rPr>
          <w:t>4.4.</w:t>
        </w:r>
        <w:proofErr w:type="gramStart"/>
        <w:r w:rsidRPr="009621F3">
          <w:rPr>
            <w:lang w:eastAsia="en-US"/>
          </w:rPr>
          <w:t>2</w:t>
        </w:r>
        <w:r w:rsidR="005700D2">
          <w:rPr>
            <w:lang w:eastAsia="en-US"/>
          </w:rPr>
          <w:t>.</w:t>
        </w:r>
      </w:ins>
      <w:ins w:id="141" w:author="Huawei zhourunze" w:date="2021-02-18T19:50:00Z">
        <w:r w:rsidR="005700D2">
          <w:rPr>
            <w:lang w:eastAsia="en-US"/>
          </w:rPr>
          <w:t>Y</w:t>
        </w:r>
      </w:ins>
      <w:ins w:id="142" w:author="Huawei zhourunze" w:date="2021-02-18T17:28:00Z">
        <w:r>
          <w:rPr>
            <w:lang w:eastAsia="en-US"/>
          </w:rPr>
          <w:t>.</w:t>
        </w:r>
        <w:proofErr w:type="gramEnd"/>
        <w:r>
          <w:rPr>
            <w:lang w:eastAsia="en-US"/>
          </w:rPr>
          <w:t>1</w:t>
        </w:r>
        <w:r w:rsidRPr="009621F3">
          <w:rPr>
            <w:lang w:eastAsia="en-US"/>
          </w:rPr>
          <w:tab/>
        </w:r>
        <w:r>
          <w:rPr>
            <w:lang w:eastAsia="en-US"/>
          </w:rPr>
          <w:t>General</w:t>
        </w:r>
      </w:ins>
    </w:p>
    <w:p w14:paraId="241C26AC" w14:textId="21AE8959" w:rsidR="007958D2" w:rsidRPr="007958D2" w:rsidRDefault="007958D2" w:rsidP="00911C52">
      <w:pPr>
        <w:rPr>
          <w:ins w:id="143" w:author="Huawei User" w:date="2021-02-11T14:16:00Z"/>
          <w:rFonts w:eastAsiaTheme="minorEastAsia"/>
          <w:lang w:eastAsia="zh-CN"/>
        </w:rPr>
      </w:pPr>
      <w:ins w:id="144" w:author="Huawei zhourunze" w:date="2021-02-18T17:28:00Z">
        <w:r>
          <w:rPr>
            <w:rFonts w:eastAsiaTheme="minorEastAsia"/>
            <w:lang w:eastAsia="zh-CN"/>
          </w:rPr>
          <w:t xml:space="preserve">In addition to the AF services defined in TS 23.501[2] clause 7.2.19 and TS 23.502[3] clause 5.2.19, the following table shows the </w:t>
        </w:r>
      </w:ins>
      <w:ins w:id="145" w:author="Ericsson-S3" w:date="2021-03-02T14:28:00Z">
        <w:r w:rsidR="00031E7B">
          <w:rPr>
            <w:rFonts w:eastAsiaTheme="minorEastAsia"/>
            <w:lang w:eastAsia="zh-CN"/>
          </w:rPr>
          <w:t xml:space="preserve">NEF </w:t>
        </w:r>
      </w:ins>
      <w:ins w:id="146" w:author="Huawei zhourunze" w:date="2021-02-18T17:28:00Z">
        <w:del w:id="147" w:author="Ericsson-S3" w:date="2021-03-02T14:28:00Z">
          <w:r w:rsidDel="00031E7B">
            <w:rPr>
              <w:rFonts w:eastAsiaTheme="minorEastAsia"/>
              <w:lang w:eastAsia="zh-CN"/>
            </w:rPr>
            <w:delText>new AF</w:delText>
          </w:r>
        </w:del>
        <w:r>
          <w:rPr>
            <w:rFonts w:eastAsiaTheme="minorEastAsia"/>
            <w:lang w:eastAsia="zh-CN"/>
          </w:rPr>
          <w:t xml:space="preserve"> services to support UAS.</w:t>
        </w:r>
      </w:ins>
    </w:p>
    <w:p w14:paraId="684E5FFA" w14:textId="35F6D800" w:rsidR="00911C52" w:rsidRDefault="00911C52" w:rsidP="00911C52">
      <w:pPr>
        <w:pStyle w:val="TH"/>
        <w:rPr>
          <w:ins w:id="148" w:author="Huawei User" w:date="2021-02-11T14:16:00Z"/>
          <w:color w:val="auto"/>
          <w:lang w:eastAsia="en-US"/>
        </w:rPr>
      </w:pPr>
      <w:ins w:id="149" w:author="Huawei User" w:date="2021-02-11T14:16:00Z">
        <w:r>
          <w:t>Table 4.4.2.</w:t>
        </w:r>
      </w:ins>
      <w:ins w:id="150" w:author="Huawei zhourunze" w:date="2021-02-18T19:50:00Z">
        <w:r w:rsidR="005700D2">
          <w:t>Y.1</w:t>
        </w:r>
      </w:ins>
      <w:ins w:id="151" w:author="Huawei User" w:date="2021-02-11T14:16:00Z">
        <w:r>
          <w:t xml:space="preserve">-1: NF Services provided by </w:t>
        </w:r>
      </w:ins>
      <w:ins w:id="152" w:author="Huawei User" w:date="2021-02-11T14:23:00Z">
        <w:r>
          <w:t>A</w:t>
        </w:r>
      </w:ins>
      <w:ins w:id="153" w:author="Huawei User" w:date="2021-02-11T14:16:00Z">
        <w:r>
          <w:t>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D73D74" w14:paraId="4F695D79" w14:textId="77777777" w:rsidTr="00044C9D">
        <w:trPr>
          <w:cantSplit/>
          <w:trHeight w:val="253"/>
          <w:tblHeader/>
          <w:ins w:id="154" w:author="Huawei zhourunze" w:date="2021-02-18T19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84A7" w14:textId="77777777" w:rsidR="00D73D74" w:rsidRDefault="00D73D74" w:rsidP="00044C9D">
            <w:pPr>
              <w:pStyle w:val="TAH"/>
              <w:rPr>
                <w:ins w:id="155" w:author="Huawei zhourunze" w:date="2021-02-18T19:12:00Z"/>
              </w:rPr>
            </w:pPr>
            <w:ins w:id="156" w:author="Huawei zhourunze" w:date="2021-02-18T19:12:00Z">
              <w: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BCD5" w14:textId="77777777" w:rsidR="00D73D74" w:rsidRPr="00834839" w:rsidRDefault="00D73D74" w:rsidP="00044C9D">
            <w:pPr>
              <w:pStyle w:val="TAH"/>
              <w:rPr>
                <w:ins w:id="157" w:author="Huawei zhourunze" w:date="2021-02-18T19:12:00Z"/>
                <w:rFonts w:eastAsiaTheme="minorEastAsia"/>
                <w:lang w:eastAsia="zh-CN"/>
              </w:rPr>
            </w:pPr>
            <w:ins w:id="158" w:author="Huawei zhourunze" w:date="2021-02-18T19:1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F9C4" w14:textId="77777777" w:rsidR="00D73D74" w:rsidRPr="005D2CF1" w:rsidRDefault="00D73D74" w:rsidP="00044C9D">
            <w:pPr>
              <w:pStyle w:val="TAH"/>
              <w:rPr>
                <w:ins w:id="159" w:author="Huawei zhourunze" w:date="2021-02-18T19:12:00Z"/>
              </w:rPr>
            </w:pPr>
            <w:ins w:id="160" w:author="Huawei zhourunze" w:date="2021-02-18T19:12:00Z">
              <w:r w:rsidRPr="005D2CF1">
                <w:t>Operation</w:t>
              </w:r>
            </w:ins>
          </w:p>
          <w:p w14:paraId="11ACC27E" w14:textId="77777777" w:rsidR="00D73D74" w:rsidRDefault="00D73D74" w:rsidP="00044C9D">
            <w:pPr>
              <w:pStyle w:val="TAH"/>
              <w:rPr>
                <w:ins w:id="161" w:author="Huawei zhourunze" w:date="2021-02-18T19:12:00Z"/>
              </w:rPr>
            </w:pPr>
            <w:ins w:id="162" w:author="Huawei zhourunze" w:date="2021-02-18T19:12:00Z">
              <w:r w:rsidRPr="005D2CF1"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0E5A" w14:textId="77777777" w:rsidR="00D73D74" w:rsidRDefault="00D73D74" w:rsidP="00044C9D">
            <w:pPr>
              <w:pStyle w:val="TAH"/>
              <w:rPr>
                <w:ins w:id="163" w:author="Huawei zhourunze" w:date="2021-02-18T19:12:00Z"/>
              </w:rPr>
            </w:pPr>
            <w:ins w:id="164" w:author="Huawei zhourunze" w:date="2021-02-18T19:12:00Z">
              <w:r w:rsidRPr="005D2CF1">
                <w:t>Example Consumer(s)</w:t>
              </w:r>
            </w:ins>
          </w:p>
        </w:tc>
      </w:tr>
      <w:tr w:rsidR="00D73D74" w14:paraId="037D83A5" w14:textId="77777777" w:rsidTr="00044C9D">
        <w:trPr>
          <w:cantSplit/>
          <w:trHeight w:val="415"/>
          <w:ins w:id="165" w:author="Huawei zhourunze" w:date="2021-02-18T19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33CF70" w14:textId="01C05C50" w:rsidR="00D73D74" w:rsidRDefault="00D73D74" w:rsidP="00044C9D">
            <w:pPr>
              <w:pStyle w:val="TAL"/>
              <w:rPr>
                <w:ins w:id="166" w:author="Huawei zhourunze" w:date="2021-02-18T19:12:00Z"/>
              </w:rPr>
            </w:pPr>
            <w:ins w:id="167" w:author="Huawei zhourunze" w:date="2021-02-18T19:12:00Z">
              <w:r>
                <w:t>N</w:t>
              </w:r>
            </w:ins>
            <w:ins w:id="168" w:author="Ericsson-S3" w:date="2021-03-02T14:28:00Z">
              <w:r w:rsidR="00031E7B">
                <w:t>nef</w:t>
              </w:r>
            </w:ins>
            <w:ins w:id="169" w:author="Huawei zhourunze" w:date="2021-02-18T19:13:00Z">
              <w:r>
                <w:t>a</w:t>
              </w:r>
            </w:ins>
            <w:ins w:id="170" w:author="Huawei zhourunze" w:date="2021-02-18T19:12:00Z">
              <w:r>
                <w:t>f_Authentication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9C56B" w14:textId="77777777" w:rsidR="00D73D74" w:rsidRPr="007958D2" w:rsidRDefault="00D73D74" w:rsidP="00044C9D">
            <w:pPr>
              <w:pStyle w:val="TAL"/>
              <w:rPr>
                <w:ins w:id="171" w:author="Huawei zhourunze" w:date="2021-02-18T19:12:00Z"/>
                <w:rFonts w:eastAsiaTheme="minorEastAsia"/>
                <w:lang w:eastAsia="zh-CN"/>
              </w:rPr>
            </w:pPr>
            <w:ins w:id="172" w:author="Huawei zhourunze" w:date="2021-02-18T19:12:00Z">
              <w:r>
                <w:rPr>
                  <w:rFonts w:eastAsiaTheme="minorEastAsia"/>
                  <w:lang w:eastAsia="zh-CN"/>
                </w:rPr>
                <w:t>UAVauthenticate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076986" w14:textId="77777777" w:rsidR="00D73D74" w:rsidRDefault="00D73D74" w:rsidP="00044C9D">
            <w:pPr>
              <w:pStyle w:val="TAL"/>
              <w:rPr>
                <w:ins w:id="173" w:author="Huawei zhourunze" w:date="2021-02-18T19:12:00Z"/>
              </w:rPr>
            </w:pPr>
            <w:ins w:id="174" w:author="Huawei zhourunze" w:date="2021-02-18T19:12:00Z">
              <w:r w:rsidRPr="00163697"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67F060" w14:textId="1C619CE7" w:rsidR="00D73D74" w:rsidRDefault="00D73D74" w:rsidP="00044C9D">
            <w:pPr>
              <w:pStyle w:val="TAC"/>
              <w:rPr>
                <w:ins w:id="175" w:author="Huawei zhourunze" w:date="2021-02-18T19:12:00Z"/>
                <w:rFonts w:eastAsia="SimSun"/>
                <w:lang w:eastAsia="zh-CN"/>
              </w:rPr>
            </w:pPr>
            <w:ins w:id="176" w:author="Huawei zhourunze" w:date="2021-02-18T19:13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</w:tbl>
    <w:p w14:paraId="1AA337D4" w14:textId="77777777" w:rsidR="00D73D74" w:rsidRDefault="00D73D74" w:rsidP="00894F1D">
      <w:pPr>
        <w:rPr>
          <w:ins w:id="177" w:author="Huawei zhourunze" w:date="2021-02-18T17:29:00Z"/>
          <w:lang w:val="en-US" w:eastAsia="en-US"/>
        </w:rPr>
      </w:pPr>
    </w:p>
    <w:p w14:paraId="1B546A41" w14:textId="69C59C27" w:rsidR="007958D2" w:rsidRPr="009621F3" w:rsidRDefault="007958D2" w:rsidP="007958D2">
      <w:pPr>
        <w:pStyle w:val="Heading5"/>
        <w:rPr>
          <w:ins w:id="178" w:author="Huawei zhourunze" w:date="2021-02-18T17:29:00Z"/>
          <w:lang w:eastAsia="en-US"/>
        </w:rPr>
      </w:pPr>
      <w:ins w:id="179" w:author="Huawei zhourunze" w:date="2021-02-18T17:29:00Z">
        <w:r w:rsidRPr="009621F3">
          <w:rPr>
            <w:lang w:eastAsia="en-US"/>
          </w:rPr>
          <w:t>4.4.</w:t>
        </w:r>
        <w:proofErr w:type="gramStart"/>
        <w:r w:rsidRPr="009621F3">
          <w:rPr>
            <w:lang w:eastAsia="en-US"/>
          </w:rPr>
          <w:t>2</w:t>
        </w:r>
        <w:r w:rsidR="005700D2">
          <w:rPr>
            <w:lang w:eastAsia="en-US"/>
          </w:rPr>
          <w:t>.</w:t>
        </w:r>
      </w:ins>
      <w:ins w:id="180" w:author="Huawei zhourunze" w:date="2021-02-18T19:50:00Z">
        <w:r w:rsidR="005700D2">
          <w:rPr>
            <w:lang w:eastAsia="en-US"/>
          </w:rPr>
          <w:t>Y</w:t>
        </w:r>
      </w:ins>
      <w:ins w:id="181" w:author="Huawei zhourunze" w:date="2021-02-18T17:29:00Z">
        <w:r>
          <w:rPr>
            <w:lang w:eastAsia="en-US"/>
          </w:rPr>
          <w:t>.</w:t>
        </w:r>
        <w:proofErr w:type="gramEnd"/>
        <w:r>
          <w:rPr>
            <w:lang w:eastAsia="en-US"/>
          </w:rPr>
          <w:t>2</w:t>
        </w:r>
        <w:r w:rsidRPr="009621F3">
          <w:rPr>
            <w:lang w:eastAsia="en-US"/>
          </w:rPr>
          <w:tab/>
        </w:r>
        <w:r w:rsidR="00D73D74">
          <w:t>N</w:t>
        </w:r>
      </w:ins>
      <w:ins w:id="182" w:author="Ericsson-S3" w:date="2021-03-02T14:28:00Z">
        <w:r w:rsidR="00031E7B">
          <w:t>nef</w:t>
        </w:r>
      </w:ins>
      <w:ins w:id="183" w:author="Huawei zhourunze" w:date="2021-02-18T19:13:00Z">
        <w:r w:rsidR="00D73D74">
          <w:t>a</w:t>
        </w:r>
      </w:ins>
      <w:ins w:id="184" w:author="Huawei zhourunze" w:date="2021-02-18T17:29:00Z">
        <w:r>
          <w:t>f_Authentication service</w:t>
        </w:r>
      </w:ins>
    </w:p>
    <w:p w14:paraId="107CF81D" w14:textId="05F6895B" w:rsidR="007958D2" w:rsidRPr="007958D2" w:rsidRDefault="005700D2" w:rsidP="007958D2">
      <w:pPr>
        <w:pStyle w:val="Heading6"/>
        <w:rPr>
          <w:ins w:id="185" w:author="Huawei zhourunze" w:date="2021-02-18T17:29:00Z"/>
          <w:lang w:eastAsia="en-US"/>
        </w:rPr>
      </w:pPr>
      <w:ins w:id="186" w:author="Huawei zhourunze" w:date="2021-02-18T17:29:00Z">
        <w:r>
          <w:rPr>
            <w:lang w:eastAsia="en-US"/>
          </w:rPr>
          <w:t>4.4.</w:t>
        </w:r>
        <w:proofErr w:type="gramStart"/>
        <w:r>
          <w:rPr>
            <w:lang w:eastAsia="en-US"/>
          </w:rPr>
          <w:t>2.</w:t>
        </w:r>
      </w:ins>
      <w:ins w:id="187" w:author="Huawei zhourunze" w:date="2021-02-18T19:50:00Z">
        <w:r>
          <w:rPr>
            <w:lang w:eastAsia="en-US"/>
          </w:rPr>
          <w:t>Y</w:t>
        </w:r>
      </w:ins>
      <w:ins w:id="188" w:author="Huawei zhourunze" w:date="2021-02-18T17:29:00Z">
        <w:r w:rsidR="007958D2">
          <w:rPr>
            <w:lang w:eastAsia="en-US"/>
          </w:rPr>
          <w:t>.</w:t>
        </w:r>
        <w:proofErr w:type="gramEnd"/>
        <w:r w:rsidR="007958D2">
          <w:rPr>
            <w:lang w:eastAsia="en-US"/>
          </w:rPr>
          <w:t>2.1</w:t>
        </w:r>
        <w:r w:rsidR="007958D2" w:rsidRPr="007958D2">
          <w:rPr>
            <w:lang w:eastAsia="en-US"/>
          </w:rPr>
          <w:tab/>
          <w:t>General</w:t>
        </w:r>
      </w:ins>
    </w:p>
    <w:p w14:paraId="2547225D" w14:textId="77777777" w:rsidR="007958D2" w:rsidRDefault="007958D2" w:rsidP="007958D2">
      <w:pPr>
        <w:rPr>
          <w:ins w:id="189" w:author="Huawei zhourunze" w:date="2021-02-18T17:29:00Z"/>
          <w:rFonts w:eastAsiaTheme="minorEastAsia"/>
          <w:lang w:eastAsia="zh-CN"/>
        </w:rPr>
      </w:pPr>
      <w:ins w:id="190" w:author="Huawei zhourunze" w:date="2021-02-18T17:29:00Z">
        <w:r w:rsidRPr="007958D2">
          <w:rPr>
            <w:rFonts w:eastAsiaTheme="minorEastAsia"/>
            <w:b/>
            <w:lang w:eastAsia="zh-CN"/>
          </w:rPr>
          <w:t>Service Description</w:t>
        </w:r>
        <w:r w:rsidRPr="0002047E">
          <w:rPr>
            <w:rFonts w:eastAsiaTheme="minorEastAsia"/>
            <w:lang w:eastAsia="zh-CN"/>
          </w:rPr>
          <w:t xml:space="preserve">: This service enables the consumer to </w:t>
        </w:r>
        <w:r>
          <w:rPr>
            <w:rFonts w:eastAsiaTheme="minorEastAsia"/>
            <w:lang w:eastAsia="zh-CN"/>
          </w:rPr>
          <w:t>authenticate the UE.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In case of UAS, the service is used to authenticate the UAV.</w:t>
        </w:r>
      </w:ins>
    </w:p>
    <w:p w14:paraId="7F1403E1" w14:textId="5A303ED3" w:rsidR="004F0F54" w:rsidRPr="007958D2" w:rsidRDefault="005700D2" w:rsidP="004F0F54">
      <w:pPr>
        <w:pStyle w:val="Heading6"/>
        <w:rPr>
          <w:ins w:id="191" w:author="Huawei zhourunze" w:date="2021-02-18T19:30:00Z"/>
          <w:lang w:eastAsia="en-US"/>
        </w:rPr>
      </w:pPr>
      <w:ins w:id="192" w:author="Huawei zhourunze" w:date="2021-02-18T19:30:00Z">
        <w:r>
          <w:rPr>
            <w:lang w:eastAsia="en-US"/>
          </w:rPr>
          <w:t>4.4.</w:t>
        </w:r>
        <w:proofErr w:type="gramStart"/>
        <w:r>
          <w:rPr>
            <w:lang w:eastAsia="en-US"/>
          </w:rPr>
          <w:t>2.</w:t>
        </w:r>
      </w:ins>
      <w:ins w:id="193" w:author="Huawei zhourunze" w:date="2021-02-18T19:51:00Z">
        <w:r>
          <w:rPr>
            <w:lang w:eastAsia="en-US"/>
          </w:rPr>
          <w:t>Y</w:t>
        </w:r>
      </w:ins>
      <w:ins w:id="194" w:author="Huawei zhourunze" w:date="2021-02-18T19:30:00Z">
        <w:r w:rsidR="004F0F54">
          <w:rPr>
            <w:lang w:eastAsia="en-US"/>
          </w:rPr>
          <w:t>.</w:t>
        </w:r>
        <w:proofErr w:type="gramEnd"/>
        <w:r w:rsidR="004F0F54">
          <w:rPr>
            <w:lang w:eastAsia="en-US"/>
          </w:rPr>
          <w:t>2.2</w:t>
        </w:r>
        <w:r w:rsidR="004F0F54">
          <w:rPr>
            <w:lang w:eastAsia="en-US"/>
          </w:rPr>
          <w:tab/>
        </w:r>
        <w:r w:rsidR="004F0F54">
          <w:t>N</w:t>
        </w:r>
      </w:ins>
      <w:ins w:id="195" w:author="Ericsson-S3" w:date="2021-03-02T14:29:00Z">
        <w:r w:rsidR="00115D3F">
          <w:t>nef</w:t>
        </w:r>
      </w:ins>
      <w:ins w:id="196" w:author="Huawei zhourunze" w:date="2021-02-18T19:30:00Z">
        <w:r w:rsidR="004F0F54">
          <w:t>af_Authentication_</w:t>
        </w:r>
        <w:r w:rsidR="004F0F54" w:rsidRPr="00D73D74">
          <w:rPr>
            <w:rFonts w:eastAsiaTheme="minorEastAsia"/>
            <w:lang w:eastAsia="zh-CN"/>
          </w:rPr>
          <w:t xml:space="preserve"> </w:t>
        </w:r>
        <w:r w:rsidR="004F0F54">
          <w:rPr>
            <w:rFonts w:eastAsiaTheme="minorEastAsia"/>
            <w:lang w:eastAsia="zh-CN"/>
          </w:rPr>
          <w:t>UAVauthenticate service operation</w:t>
        </w:r>
      </w:ins>
    </w:p>
    <w:p w14:paraId="3DE5CF17" w14:textId="2D1EC08D" w:rsidR="004F0F54" w:rsidRDefault="004F0F54" w:rsidP="004F0F54">
      <w:pPr>
        <w:rPr>
          <w:ins w:id="197" w:author="Huawei zhourunze" w:date="2021-02-18T19:30:00Z"/>
          <w:b/>
          <w:color w:val="auto"/>
          <w:lang w:eastAsia="en-US"/>
        </w:rPr>
      </w:pPr>
      <w:ins w:id="198" w:author="Huawei zhourunze" w:date="2021-02-18T19:30:00Z">
        <w:r>
          <w:rPr>
            <w:b/>
          </w:rPr>
          <w:t xml:space="preserve">Service operation name: </w:t>
        </w:r>
        <w:r>
          <w:t>N</w:t>
        </w:r>
      </w:ins>
      <w:ins w:id="199" w:author="Ericsson-S3" w:date="2021-03-02T14:29:00Z">
        <w:r w:rsidR="00115D3F">
          <w:t>nef</w:t>
        </w:r>
      </w:ins>
      <w:ins w:id="200" w:author="Huawei zhourunze" w:date="2021-02-18T19:30:00Z">
        <w:r>
          <w:t>af_Authentication_</w:t>
        </w:r>
        <w:r w:rsidRPr="00D73D74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UAVauthenticate</w:t>
        </w:r>
      </w:ins>
    </w:p>
    <w:p w14:paraId="3446850A" w14:textId="77777777" w:rsidR="004F0F54" w:rsidRDefault="004F0F54" w:rsidP="004F0F54">
      <w:pPr>
        <w:rPr>
          <w:ins w:id="201" w:author="Huawei zhourunze" w:date="2021-02-18T19:30:00Z"/>
          <w:lang w:eastAsia="zh-CN"/>
        </w:rPr>
      </w:pPr>
      <w:ins w:id="202" w:author="Huawei zhourunze" w:date="2021-02-18T19:30:00Z">
        <w:r>
          <w:rPr>
            <w:b/>
          </w:rPr>
          <w:t>Description:</w:t>
        </w:r>
        <w:r>
          <w:t xml:space="preserve"> provides the UTM authentication result of the UAV</w:t>
        </w:r>
        <w:r>
          <w:rPr>
            <w:lang w:eastAsia="zh-CN"/>
          </w:rPr>
          <w:t>.</w:t>
        </w:r>
      </w:ins>
    </w:p>
    <w:p w14:paraId="106AA8C0" w14:textId="35203BE6" w:rsidR="004F0F54" w:rsidRDefault="004F0F54" w:rsidP="004F0F54">
      <w:pPr>
        <w:rPr>
          <w:ins w:id="203" w:author="Huawei zhourunze" w:date="2021-02-18T19:30:00Z"/>
          <w:color w:val="auto"/>
          <w:lang w:eastAsia="zh-CN"/>
        </w:rPr>
      </w:pPr>
      <w:ins w:id="204" w:author="Huawei zhourunze" w:date="2021-02-18T19:30:00Z">
        <w:r>
          <w:rPr>
            <w:b/>
          </w:rPr>
          <w:t xml:space="preserve">Input, Required: </w:t>
        </w:r>
        <w:r>
          <w:rPr>
            <w:lang w:eastAsia="zh-CN"/>
          </w:rPr>
          <w:t>CAA-level UAV ID, GPSI.</w:t>
        </w:r>
      </w:ins>
    </w:p>
    <w:p w14:paraId="66D8989A" w14:textId="152C8723" w:rsidR="004F0F54" w:rsidRDefault="004F0F54" w:rsidP="004F0F54">
      <w:pPr>
        <w:rPr>
          <w:ins w:id="205" w:author="Huawei zhourunze" w:date="2021-02-18T19:30:00Z"/>
          <w:lang w:eastAsia="en-US"/>
        </w:rPr>
      </w:pPr>
      <w:ins w:id="206" w:author="Huawei zhourunze" w:date="2021-02-18T19:30:00Z">
        <w:r>
          <w:rPr>
            <w:b/>
          </w:rPr>
          <w:t>Input, Optional:</w:t>
        </w:r>
      </w:ins>
      <w:ins w:id="207" w:author="Huawei zhourunze" w:date="2021-02-18T19:31:00Z">
        <w:r>
          <w:rPr>
            <w:lang w:eastAsia="zh-CN"/>
          </w:rPr>
          <w:t xml:space="preserve"> </w:t>
        </w:r>
      </w:ins>
      <w:ins w:id="208" w:author="Huawei zhourunze" w:date="2021-02-18T19:30:00Z">
        <w:r>
          <w:rPr>
            <w:lang w:eastAsia="zh-CN"/>
          </w:rPr>
          <w:t>PEI, UAV IP address</w:t>
        </w:r>
      </w:ins>
      <w:ins w:id="209" w:author="Huawei zhourunze" w:date="2021-02-18T19:31:00Z">
        <w:r>
          <w:rPr>
            <w:lang w:eastAsia="zh-CN"/>
          </w:rPr>
          <w:t>, authentication container provided by UAV</w:t>
        </w:r>
      </w:ins>
      <w:ins w:id="210" w:author="Huawei zhourunze" w:date="2021-02-18T19:30:00Z">
        <w:r>
          <w:t>.</w:t>
        </w:r>
      </w:ins>
    </w:p>
    <w:p w14:paraId="1E633765" w14:textId="77777777" w:rsidR="004F0F54" w:rsidRDefault="004F0F54" w:rsidP="004F0F54">
      <w:pPr>
        <w:rPr>
          <w:ins w:id="211" w:author="Huawei zhourunze" w:date="2021-02-18T19:30:00Z"/>
          <w:lang w:eastAsia="zh-CN"/>
        </w:rPr>
      </w:pPr>
      <w:ins w:id="212" w:author="Huawei zhourunze" w:date="2021-02-18T19:30:00Z">
        <w:r>
          <w:rPr>
            <w:b/>
          </w:rPr>
          <w:t>Output, Required:</w:t>
        </w:r>
        <w:r>
          <w:rPr>
            <w:lang w:eastAsia="zh-CN"/>
          </w:rPr>
          <w:t xml:space="preserve"> Success/Failure indication</w:t>
        </w:r>
      </w:ins>
    </w:p>
    <w:p w14:paraId="5F50E34C" w14:textId="77777777" w:rsidR="004F0F54" w:rsidRPr="004F0F54" w:rsidRDefault="004F0F54" w:rsidP="004F0F54">
      <w:pPr>
        <w:rPr>
          <w:ins w:id="213" w:author="Huawei zhourunze" w:date="2021-02-18T19:30:00Z"/>
          <w:rFonts w:eastAsiaTheme="minorEastAsia"/>
          <w:lang w:eastAsia="zh-CN"/>
        </w:rPr>
      </w:pPr>
      <w:ins w:id="214" w:author="Huawei zhourunze" w:date="2021-02-18T19:30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7859C97A" w14:textId="77777777" w:rsidR="004F0F54" w:rsidRPr="004F0F54" w:rsidRDefault="004F0F54" w:rsidP="00894F1D">
      <w:pPr>
        <w:rPr>
          <w:lang w:eastAsia="en-US"/>
        </w:rPr>
      </w:pPr>
    </w:p>
    <w:p w14:paraId="1380AD4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0BE4E1C" w14:textId="776F2609" w:rsidR="004F0F54" w:rsidRDefault="004F0F54" w:rsidP="005700D2">
      <w:pPr>
        <w:pStyle w:val="Heading4"/>
        <w:rPr>
          <w:ins w:id="215" w:author="Huawei zhourunze" w:date="2021-02-18T19:33:00Z"/>
          <w:lang w:eastAsia="zh-CN"/>
        </w:rPr>
      </w:pPr>
      <w:bookmarkStart w:id="216" w:name="_Toc58920680"/>
      <w:ins w:id="217" w:author="Huawei zhourunze" w:date="2021-02-18T19:34:00Z">
        <w:r>
          <w:rPr>
            <w:lang w:eastAsia="zh-CN"/>
          </w:rPr>
          <w:t>4.4.</w:t>
        </w:r>
        <w:proofErr w:type="gramStart"/>
        <w:r>
          <w:rPr>
            <w:lang w:eastAsia="zh-CN"/>
          </w:rPr>
          <w:t>2.a</w:t>
        </w:r>
      </w:ins>
      <w:proofErr w:type="gramEnd"/>
      <w:ins w:id="218" w:author="Huawei zhourunze" w:date="2021-02-18T19:33:00Z">
        <w:r>
          <w:rPr>
            <w:lang w:eastAsia="ko-KR"/>
          </w:rPr>
          <w:tab/>
        </w:r>
        <w:r>
          <w:rPr>
            <w:lang w:eastAsia="zh-CN"/>
          </w:rPr>
          <w:t>AMF Services</w:t>
        </w:r>
        <w:bookmarkEnd w:id="216"/>
      </w:ins>
    </w:p>
    <w:p w14:paraId="7FC765AE" w14:textId="5E4EBF52" w:rsidR="004F0F54" w:rsidRDefault="004F0F54" w:rsidP="004F0F54">
      <w:pPr>
        <w:rPr>
          <w:ins w:id="219" w:author="Huawei zhourunze" w:date="2021-02-18T19:33:00Z"/>
          <w:lang w:eastAsia="zh-CN"/>
        </w:rPr>
      </w:pPr>
      <w:ins w:id="220" w:author="Huawei zhourunze" w:date="2021-02-18T19:33:00Z">
        <w:r>
          <w:rPr>
            <w:lang w:eastAsia="zh-CN"/>
          </w:rPr>
          <w:t xml:space="preserve">AMF services related to </w:t>
        </w:r>
      </w:ins>
      <w:ins w:id="221" w:author="Huawei zhourunze" w:date="2021-02-18T19:43:00Z">
        <w:r w:rsidR="00044C9D">
          <w:rPr>
            <w:lang w:eastAsia="zh-CN"/>
          </w:rPr>
          <w:t>UAS</w:t>
        </w:r>
      </w:ins>
      <w:ins w:id="222" w:author="Huawei zhourunze" w:date="2021-02-18T19:33:00Z">
        <w:r>
          <w:rPr>
            <w:lang w:eastAsia="zh-CN"/>
          </w:rPr>
          <w:t xml:space="preserve"> are defined in TS 23.502 [</w:t>
        </w:r>
      </w:ins>
      <w:ins w:id="223" w:author="Huawei zhourunze" w:date="2021-02-18T19:34:00Z">
        <w:r>
          <w:rPr>
            <w:lang w:eastAsia="zh-CN"/>
          </w:rPr>
          <w:t>X</w:t>
        </w:r>
      </w:ins>
      <w:ins w:id="224" w:author="Huawei zhourunze" w:date="2021-02-18T19:33:00Z">
        <w:r>
          <w:rPr>
            <w:lang w:eastAsia="zh-CN"/>
          </w:rPr>
          <w:t>] clause 5.2.2.</w:t>
        </w:r>
      </w:ins>
    </w:p>
    <w:p w14:paraId="4A846744" w14:textId="470778F1" w:rsidR="00CA089A" w:rsidRPr="00044C9D" w:rsidRDefault="00044C9D" w:rsidP="00894F1D">
      <w:pPr>
        <w:rPr>
          <w:rFonts w:eastAsiaTheme="minorEastAsia"/>
          <w:lang w:eastAsia="zh-CN"/>
        </w:rPr>
      </w:pPr>
      <w:ins w:id="225" w:author="Huawei zhourunze" w:date="2021-02-18T19:43:00Z">
        <w:r>
          <w:rPr>
            <w:rFonts w:eastAsiaTheme="minorEastAsia"/>
            <w:lang w:eastAsia="zh-CN"/>
          </w:rPr>
          <w:lastRenderedPageBreak/>
          <w:t xml:space="preserve">In addition, </w:t>
        </w:r>
      </w:ins>
      <w:ins w:id="226" w:author="Huawei zhourunze" w:date="2021-02-18T19:44:00Z">
        <w:r>
          <w:rPr>
            <w:rFonts w:eastAsiaTheme="minorEastAsia"/>
            <w:lang w:eastAsia="zh-CN"/>
          </w:rPr>
          <w:t xml:space="preserve">when </w:t>
        </w:r>
      </w:ins>
      <w:ins w:id="227" w:author="Huawei zhourunze" w:date="2021-02-18T19:45:00Z">
        <w:r>
          <w:rPr>
            <w:rFonts w:eastAsiaTheme="minorEastAsia"/>
            <w:lang w:eastAsia="zh-CN"/>
          </w:rPr>
          <w:t xml:space="preserve">SMF </w:t>
        </w:r>
      </w:ins>
      <w:ins w:id="228" w:author="Huawei zhourunze" w:date="2021-02-18T19:44:00Z">
        <w:r>
          <w:rPr>
            <w:rFonts w:eastAsiaTheme="minorEastAsia"/>
            <w:lang w:eastAsia="zh-CN"/>
          </w:rPr>
          <w:t>invok</w:t>
        </w:r>
      </w:ins>
      <w:ins w:id="229" w:author="Huawei zhourunze" w:date="2021-02-18T19:45:00Z">
        <w:r>
          <w:rPr>
            <w:rFonts w:eastAsiaTheme="minorEastAsia"/>
            <w:lang w:eastAsia="zh-CN"/>
          </w:rPr>
          <w:t xml:space="preserve">es </w:t>
        </w:r>
      </w:ins>
      <w:ins w:id="230" w:author="Huawei zhourunze" w:date="2021-02-18T19:44:00Z">
        <w:r w:rsidRPr="00044C9D">
          <w:rPr>
            <w:rFonts w:eastAsiaTheme="minorEastAsia"/>
            <w:lang w:eastAsia="zh-CN"/>
          </w:rPr>
          <w:t>Namf_Communication</w:t>
        </w:r>
        <w:r>
          <w:rPr>
            <w:rFonts w:eastAsiaTheme="minorEastAsia"/>
            <w:lang w:eastAsia="zh-CN"/>
          </w:rPr>
          <w:t>_</w:t>
        </w:r>
        <w:r w:rsidRPr="00044C9D">
          <w:rPr>
            <w:rFonts w:eastAsiaTheme="minorEastAsia"/>
            <w:lang w:eastAsia="zh-CN"/>
          </w:rPr>
          <w:t>N1N2MessageTransfer</w:t>
        </w:r>
      </w:ins>
      <w:ins w:id="231" w:author="Huawei zhourunze" w:date="2021-02-18T19:45:00Z">
        <w:r>
          <w:rPr>
            <w:rFonts w:eastAsiaTheme="minorEastAsia"/>
            <w:lang w:eastAsia="zh-CN"/>
          </w:rPr>
          <w:t xml:space="preserve"> service operation, it may provide the UUAA result to the UAV. </w:t>
        </w:r>
      </w:ins>
    </w:p>
    <w:p w14:paraId="547A79D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EB56A6" w14:textId="25121BED" w:rsidR="004F0F54" w:rsidRDefault="004F0F54" w:rsidP="004F0F54">
      <w:pPr>
        <w:pStyle w:val="Heading4"/>
        <w:rPr>
          <w:ins w:id="232" w:author="Huawei zhourunze" w:date="2021-02-18T19:34:00Z"/>
          <w:lang w:eastAsia="zh-CN"/>
        </w:rPr>
      </w:pPr>
      <w:ins w:id="233" w:author="Huawei zhourunze" w:date="2021-02-18T19:34:00Z">
        <w:r>
          <w:rPr>
            <w:lang w:eastAsia="zh-CN"/>
          </w:rPr>
          <w:t>4.4.</w:t>
        </w:r>
        <w:proofErr w:type="gramStart"/>
        <w:r>
          <w:rPr>
            <w:lang w:eastAsia="zh-CN"/>
          </w:rPr>
          <w:t>2.b</w:t>
        </w:r>
        <w:proofErr w:type="gramEnd"/>
        <w:r>
          <w:rPr>
            <w:lang w:eastAsia="ko-KR"/>
          </w:rPr>
          <w:tab/>
        </w:r>
        <w:r>
          <w:rPr>
            <w:lang w:eastAsia="zh-CN"/>
          </w:rPr>
          <w:t>SMF Services</w:t>
        </w:r>
      </w:ins>
    </w:p>
    <w:p w14:paraId="4F67DEF8" w14:textId="7AD5DAFD" w:rsidR="004F0F54" w:rsidRDefault="00044C9D" w:rsidP="004F0F54">
      <w:pPr>
        <w:rPr>
          <w:ins w:id="234" w:author="Huawei zhourunze" w:date="2021-02-18T19:34:00Z"/>
          <w:lang w:eastAsia="zh-CN"/>
        </w:rPr>
      </w:pPr>
      <w:ins w:id="235" w:author="Huawei zhourunze" w:date="2021-02-18T19:42:00Z">
        <w:r>
          <w:rPr>
            <w:lang w:eastAsia="zh-CN"/>
          </w:rPr>
          <w:t>S</w:t>
        </w:r>
      </w:ins>
      <w:ins w:id="236" w:author="Huawei zhourunze" w:date="2021-02-18T19:34:00Z">
        <w:r w:rsidR="004F0F54">
          <w:rPr>
            <w:lang w:eastAsia="zh-CN"/>
          </w:rPr>
          <w:t xml:space="preserve">MF services related to </w:t>
        </w:r>
      </w:ins>
      <w:ins w:id="237" w:author="Huawei zhourunze" w:date="2021-02-18T19:43:00Z">
        <w:r>
          <w:rPr>
            <w:lang w:eastAsia="zh-CN"/>
          </w:rPr>
          <w:t>UAS</w:t>
        </w:r>
      </w:ins>
      <w:ins w:id="238" w:author="Huawei zhourunze" w:date="2021-02-18T19:34:00Z">
        <w:r w:rsidR="004F0F54">
          <w:rPr>
            <w:lang w:eastAsia="zh-CN"/>
          </w:rPr>
          <w:t xml:space="preserve"> are defined in TS 23.502 [X</w:t>
        </w:r>
        <w:r>
          <w:rPr>
            <w:lang w:eastAsia="zh-CN"/>
          </w:rPr>
          <w:t>] clause 5.2.</w:t>
        </w:r>
      </w:ins>
      <w:ins w:id="239" w:author="Huawei zhourunze" w:date="2021-02-18T19:42:00Z">
        <w:r>
          <w:rPr>
            <w:lang w:eastAsia="zh-CN"/>
          </w:rPr>
          <w:t>8</w:t>
        </w:r>
      </w:ins>
      <w:ins w:id="240" w:author="Huawei zhourunze" w:date="2021-02-18T19:34:00Z">
        <w:r w:rsidR="004F0F54">
          <w:rPr>
            <w:lang w:eastAsia="zh-CN"/>
          </w:rPr>
          <w:t>.</w:t>
        </w:r>
      </w:ins>
    </w:p>
    <w:p w14:paraId="799FFFCB" w14:textId="5D852D88" w:rsidR="00CA089A" w:rsidRPr="00044C9D" w:rsidDel="0018675A" w:rsidRDefault="004F0F54" w:rsidP="00894F1D">
      <w:pPr>
        <w:rPr>
          <w:del w:id="241" w:author="Ericsson-S3" w:date="2021-03-02T14:30:00Z"/>
          <w:rFonts w:eastAsiaTheme="minorEastAsia"/>
          <w:lang w:eastAsia="zh-CN"/>
        </w:rPr>
      </w:pPr>
      <w:commentRangeStart w:id="242"/>
      <w:ins w:id="243" w:author="Huawei zhourunze" w:date="2021-02-18T19:34:00Z">
        <w:del w:id="244" w:author="Ericsson-S3" w:date="2021-03-02T14:30:00Z">
          <w:r w:rsidDel="0018675A">
            <w:rPr>
              <w:rFonts w:eastAsiaTheme="minorEastAsia" w:hint="eastAsia"/>
              <w:lang w:eastAsia="zh-CN"/>
            </w:rPr>
            <w:delText>I</w:delText>
          </w:r>
          <w:r w:rsidDel="0018675A">
            <w:rPr>
              <w:rFonts w:eastAsiaTheme="minorEastAsia"/>
              <w:lang w:eastAsia="zh-CN"/>
            </w:rPr>
            <w:delText>n addition, when AMF inv</w:delText>
          </w:r>
        </w:del>
      </w:ins>
      <w:ins w:id="245" w:author="Huawei zhourunze" w:date="2021-02-18T19:35:00Z">
        <w:del w:id="246" w:author="Ericsson-S3" w:date="2021-03-02T14:30:00Z">
          <w:r w:rsidDel="0018675A">
            <w:rPr>
              <w:rFonts w:eastAsiaTheme="minorEastAsia"/>
              <w:lang w:eastAsia="zh-CN"/>
            </w:rPr>
            <w:delText xml:space="preserve">okes </w:delText>
          </w:r>
        </w:del>
      </w:ins>
      <w:ins w:id="247" w:author="Huawei zhourunze" w:date="2021-02-18T19:36:00Z">
        <w:del w:id="248" w:author="Ericsson-S3" w:date="2021-03-02T14:30:00Z">
          <w:r w:rsidRPr="004F0F54" w:rsidDel="0018675A">
            <w:rPr>
              <w:rFonts w:eastAsiaTheme="minorEastAsia"/>
              <w:lang w:eastAsia="zh-CN"/>
            </w:rPr>
            <w:delText>Nsmf_PDUSession</w:delText>
          </w:r>
          <w:r w:rsidDel="0018675A">
            <w:rPr>
              <w:rFonts w:eastAsiaTheme="minorEastAsia"/>
              <w:lang w:eastAsia="zh-CN"/>
            </w:rPr>
            <w:delText>_</w:delText>
          </w:r>
          <w:r w:rsidRPr="004F0F54" w:rsidDel="0018675A">
            <w:rPr>
              <w:rFonts w:eastAsiaTheme="minorEastAsia"/>
              <w:lang w:eastAsia="zh-CN"/>
            </w:rPr>
            <w:delText>CreateSMContext</w:delText>
          </w:r>
          <w:r w:rsidR="00044C9D" w:rsidDel="0018675A">
            <w:rPr>
              <w:rFonts w:eastAsiaTheme="minorEastAsia"/>
              <w:lang w:eastAsia="zh-CN"/>
            </w:rPr>
            <w:delText xml:space="preserve"> servic</w:delText>
          </w:r>
        </w:del>
      </w:ins>
      <w:ins w:id="249" w:author="Huawei zhourunze" w:date="2021-02-18T19:37:00Z">
        <w:del w:id="250" w:author="Ericsson-S3" w:date="2021-03-02T14:30:00Z">
          <w:r w:rsidR="00044C9D" w:rsidDel="0018675A">
            <w:rPr>
              <w:rFonts w:eastAsiaTheme="minorEastAsia"/>
              <w:lang w:eastAsia="zh-CN"/>
            </w:rPr>
            <w:delText xml:space="preserve">e operation, </w:delText>
          </w:r>
        </w:del>
      </w:ins>
      <w:ins w:id="251" w:author="Huawei zhourunze" w:date="2021-02-18T19:39:00Z">
        <w:del w:id="252" w:author="Ericsson-S3" w:date="2021-03-02T14:30:00Z">
          <w:r w:rsidR="00044C9D" w:rsidDel="0018675A">
            <w:rPr>
              <w:rFonts w:eastAsiaTheme="minorEastAsia"/>
              <w:lang w:eastAsia="zh-CN"/>
            </w:rPr>
            <w:delText xml:space="preserve">AMF may provide an indication to </w:delText>
          </w:r>
        </w:del>
      </w:ins>
      <w:ins w:id="253" w:author="Huawei zhourunze" w:date="2021-02-18T20:00:00Z">
        <w:del w:id="254" w:author="Ericsson-S3" w:date="2021-03-02T14:30:00Z">
          <w:r w:rsidR="00473919" w:rsidDel="0018675A">
            <w:rPr>
              <w:rFonts w:eastAsiaTheme="minorEastAsia"/>
              <w:lang w:eastAsia="zh-CN"/>
            </w:rPr>
            <w:delText>indicate</w:delText>
          </w:r>
        </w:del>
      </w:ins>
      <w:ins w:id="255" w:author="Huawei zhourunze" w:date="2021-02-18T19:41:00Z">
        <w:del w:id="256" w:author="Ericsson-S3" w:date="2021-03-02T14:30:00Z">
          <w:r w:rsidR="00044C9D" w:rsidDel="0018675A">
            <w:rPr>
              <w:rFonts w:eastAsiaTheme="minorEastAsia"/>
              <w:lang w:eastAsia="zh-CN"/>
            </w:rPr>
            <w:delText xml:space="preserve"> </w:delText>
          </w:r>
        </w:del>
      </w:ins>
      <w:ins w:id="257" w:author="Huawei zhourunze" w:date="2021-02-18T19:39:00Z">
        <w:del w:id="258" w:author="Ericsson-S3" w:date="2021-03-02T14:30:00Z">
          <w:r w:rsidR="00044C9D" w:rsidDel="0018675A">
            <w:rPr>
              <w:rFonts w:eastAsiaTheme="minorEastAsia"/>
              <w:lang w:eastAsia="zh-CN"/>
            </w:rPr>
            <w:delText xml:space="preserve">“UAV has </w:delText>
          </w:r>
        </w:del>
      </w:ins>
      <w:ins w:id="259" w:author="Huawei zhourunze" w:date="2021-02-18T19:40:00Z">
        <w:del w:id="260" w:author="Ericsson-S3" w:date="2021-03-02T14:30:00Z">
          <w:r w:rsidR="00044C9D" w:rsidDel="0018675A">
            <w:rPr>
              <w:rFonts w:eastAsiaTheme="minorEastAsia"/>
              <w:lang w:eastAsia="zh-CN"/>
            </w:rPr>
            <w:delText>been authenticated by the UTM</w:delText>
          </w:r>
        </w:del>
      </w:ins>
      <w:ins w:id="261" w:author="Huawei zhourunze" w:date="2021-02-18T19:39:00Z">
        <w:del w:id="262" w:author="Ericsson-S3" w:date="2021-03-02T14:30:00Z">
          <w:r w:rsidR="00044C9D" w:rsidDel="0018675A">
            <w:rPr>
              <w:rFonts w:eastAsiaTheme="minorEastAsia"/>
              <w:lang w:eastAsia="zh-CN"/>
            </w:rPr>
            <w:delText>”</w:delText>
          </w:r>
        </w:del>
      </w:ins>
      <w:ins w:id="263" w:author="Huawei zhourunze" w:date="2021-02-18T19:40:00Z">
        <w:del w:id="264" w:author="Ericsson-S3" w:date="2021-03-02T14:30:00Z">
          <w:r w:rsidR="00044C9D" w:rsidDel="0018675A">
            <w:rPr>
              <w:rFonts w:eastAsiaTheme="minorEastAsia"/>
              <w:lang w:eastAsia="zh-CN"/>
            </w:rPr>
            <w:delText>, if the UUAA has taken place during registration procedure</w:delText>
          </w:r>
        </w:del>
      </w:ins>
      <w:ins w:id="265" w:author="Huawei zhourunze" w:date="2021-02-18T20:01:00Z">
        <w:del w:id="266" w:author="Ericsson-S3" w:date="2021-03-02T14:30:00Z">
          <w:r w:rsidR="00473919" w:rsidDel="0018675A">
            <w:rPr>
              <w:rFonts w:eastAsiaTheme="minorEastAsia"/>
              <w:lang w:eastAsia="zh-CN"/>
            </w:rPr>
            <w:delText xml:space="preserve"> by the AMF</w:delText>
          </w:r>
        </w:del>
      </w:ins>
      <w:ins w:id="267" w:author="Huawei zhourunze" w:date="2021-02-18T19:40:00Z">
        <w:del w:id="268" w:author="Ericsson-S3" w:date="2021-03-02T14:30:00Z">
          <w:r w:rsidR="00044C9D" w:rsidDel="0018675A">
            <w:rPr>
              <w:rFonts w:eastAsiaTheme="minorEastAsia"/>
              <w:lang w:eastAsia="zh-CN"/>
            </w:rPr>
            <w:delText xml:space="preserve">. </w:delText>
          </w:r>
        </w:del>
      </w:ins>
      <w:commentRangeEnd w:id="242"/>
      <w:r w:rsidR="0018675A">
        <w:rPr>
          <w:rStyle w:val="CommentReference"/>
        </w:rPr>
        <w:commentReference w:id="242"/>
      </w:r>
    </w:p>
    <w:p w14:paraId="0A2509C8" w14:textId="77777777"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9A9B9CE" w14:textId="03EC3CDC" w:rsidR="00044C9D" w:rsidRDefault="005700D2" w:rsidP="00044C9D">
      <w:pPr>
        <w:pStyle w:val="Heading4"/>
        <w:rPr>
          <w:ins w:id="269" w:author="Huawei zhourunze" w:date="2021-02-18T19:41:00Z"/>
          <w:lang w:eastAsia="zh-CN"/>
        </w:rPr>
      </w:pPr>
      <w:ins w:id="270" w:author="Huawei zhourunze" w:date="2021-02-18T19:41:00Z">
        <w:r>
          <w:rPr>
            <w:lang w:eastAsia="zh-CN"/>
          </w:rPr>
          <w:t>4.4.2.</w:t>
        </w:r>
      </w:ins>
      <w:ins w:id="271" w:author="Huawei zhourunze" w:date="2021-02-18T19:47:00Z">
        <w:r>
          <w:rPr>
            <w:lang w:eastAsia="zh-CN"/>
          </w:rPr>
          <w:t>c</w:t>
        </w:r>
      </w:ins>
      <w:ins w:id="272" w:author="Huawei zhourunze" w:date="2021-02-18T19:41:00Z">
        <w:r w:rsidR="00044C9D">
          <w:rPr>
            <w:lang w:eastAsia="ko-KR"/>
          </w:rPr>
          <w:tab/>
        </w:r>
      </w:ins>
      <w:ins w:id="273" w:author="Huawei zhourunze" w:date="2021-02-18T19:42:00Z">
        <w:r w:rsidR="00044C9D">
          <w:rPr>
            <w:lang w:eastAsia="zh-CN"/>
          </w:rPr>
          <w:t>UDM</w:t>
        </w:r>
      </w:ins>
      <w:ins w:id="274" w:author="Huawei zhourunze" w:date="2021-02-18T19:41:00Z">
        <w:r w:rsidR="00044C9D">
          <w:rPr>
            <w:lang w:eastAsia="zh-CN"/>
          </w:rPr>
          <w:t xml:space="preserve"> Services</w:t>
        </w:r>
      </w:ins>
    </w:p>
    <w:p w14:paraId="4F49C0A4" w14:textId="2182F4D3" w:rsidR="00044C9D" w:rsidRDefault="00044C9D" w:rsidP="00044C9D">
      <w:pPr>
        <w:rPr>
          <w:ins w:id="275" w:author="Huawei zhourunze" w:date="2021-02-18T19:41:00Z"/>
          <w:lang w:eastAsia="zh-CN"/>
        </w:rPr>
      </w:pPr>
      <w:ins w:id="276" w:author="Huawei zhourunze" w:date="2021-02-18T19:43:00Z">
        <w:r>
          <w:rPr>
            <w:lang w:eastAsia="zh-CN"/>
          </w:rPr>
          <w:t>UDM</w:t>
        </w:r>
      </w:ins>
      <w:ins w:id="277" w:author="Huawei zhourunze" w:date="2021-02-18T19:41:00Z">
        <w:r>
          <w:rPr>
            <w:lang w:eastAsia="zh-CN"/>
          </w:rPr>
          <w:t xml:space="preserve"> services related to </w:t>
        </w:r>
      </w:ins>
      <w:ins w:id="278" w:author="Huawei zhourunze" w:date="2021-02-18T19:45:00Z">
        <w:r>
          <w:rPr>
            <w:lang w:eastAsia="zh-CN"/>
          </w:rPr>
          <w:t>UAS</w:t>
        </w:r>
      </w:ins>
      <w:ins w:id="279" w:author="Huawei zhourunze" w:date="2021-02-18T19:41:00Z">
        <w:r>
          <w:rPr>
            <w:lang w:eastAsia="zh-CN"/>
          </w:rPr>
          <w:t xml:space="preserve"> are defined in TS 23.502 [X] clause 5.2.</w:t>
        </w:r>
      </w:ins>
      <w:ins w:id="280" w:author="Huawei zhourunze" w:date="2021-02-18T19:45:00Z">
        <w:r>
          <w:rPr>
            <w:lang w:eastAsia="zh-CN"/>
          </w:rPr>
          <w:t>3</w:t>
        </w:r>
      </w:ins>
      <w:ins w:id="281" w:author="Huawei zhourunze" w:date="2021-02-18T19:41:00Z">
        <w:r>
          <w:rPr>
            <w:lang w:eastAsia="zh-CN"/>
          </w:rPr>
          <w:t>.</w:t>
        </w:r>
      </w:ins>
    </w:p>
    <w:p w14:paraId="49F4FB06" w14:textId="253F9B60" w:rsidR="00CA089A" w:rsidRDefault="00044C9D" w:rsidP="00894F1D">
      <w:pPr>
        <w:rPr>
          <w:ins w:id="282" w:author="Huawei zhourunze" w:date="2021-02-18T19:47:00Z"/>
          <w:lang w:eastAsia="en-US"/>
        </w:rPr>
      </w:pPr>
      <w:ins w:id="283" w:author="Huawei zhourunze" w:date="2021-02-18T19:46:00Z">
        <w:r>
          <w:rPr>
            <w:lang w:eastAsia="en-US"/>
          </w:rPr>
          <w:t xml:space="preserve">In addition, in the response of Nudm_SDM Get service operation, UDM may provide the </w:t>
        </w:r>
      </w:ins>
      <w:ins w:id="284" w:author="Huawei zhourunze" w:date="2021-02-18T19:47:00Z">
        <w:r w:rsidR="005700D2">
          <w:rPr>
            <w:lang w:eastAsia="en-US"/>
          </w:rPr>
          <w:t>“</w:t>
        </w:r>
      </w:ins>
      <w:ins w:id="285" w:author="Huawei zhourunze" w:date="2021-02-18T20:00:00Z">
        <w:r w:rsidR="00473919">
          <w:rPr>
            <w:lang w:eastAsia="en-US"/>
          </w:rPr>
          <w:t>UAV</w:t>
        </w:r>
      </w:ins>
      <w:ins w:id="286" w:author="Huawei zhourunze" w:date="2021-02-18T19:46:00Z">
        <w:r w:rsidR="005700D2">
          <w:rPr>
            <w:lang w:eastAsia="en-US"/>
          </w:rPr>
          <w:t xml:space="preserve"> UE </w:t>
        </w:r>
      </w:ins>
      <w:ins w:id="287" w:author="Huawei zhourunze" w:date="2021-02-18T19:47:00Z">
        <w:r w:rsidR="005700D2">
          <w:rPr>
            <w:lang w:eastAsia="en-US"/>
          </w:rPr>
          <w:t>type” to the NF consumer.</w:t>
        </w:r>
      </w:ins>
    </w:p>
    <w:p w14:paraId="056CC596" w14:textId="42793639" w:rsidR="005700D2" w:rsidRPr="0042466D" w:rsidRDefault="005700D2" w:rsidP="00570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Sixth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ABBF8D" w14:textId="77777777" w:rsidR="005700D2" w:rsidRDefault="005700D2" w:rsidP="005700D2">
      <w:pPr>
        <w:pStyle w:val="Heading4"/>
        <w:rPr>
          <w:ins w:id="288" w:author="Huawei zhourunze" w:date="2021-02-18T19:48:00Z"/>
          <w:lang w:eastAsia="zh-CN"/>
        </w:rPr>
      </w:pPr>
      <w:ins w:id="289" w:author="Huawei zhourunze" w:date="2021-02-18T19:48:00Z">
        <w:r>
          <w:rPr>
            <w:lang w:eastAsia="zh-CN"/>
          </w:rPr>
          <w:t>4.4.</w:t>
        </w:r>
        <w:proofErr w:type="gramStart"/>
        <w:r>
          <w:rPr>
            <w:lang w:eastAsia="zh-CN"/>
          </w:rPr>
          <w:t>2.d</w:t>
        </w:r>
        <w:proofErr w:type="gramEnd"/>
        <w:r>
          <w:rPr>
            <w:lang w:eastAsia="ko-KR"/>
          </w:rPr>
          <w:tab/>
        </w:r>
        <w:r>
          <w:rPr>
            <w:lang w:eastAsia="zh-CN"/>
          </w:rPr>
          <w:t>LMF Services</w:t>
        </w:r>
      </w:ins>
    </w:p>
    <w:p w14:paraId="15E079DD" w14:textId="77777777" w:rsidR="005700D2" w:rsidRDefault="005700D2" w:rsidP="005700D2">
      <w:pPr>
        <w:rPr>
          <w:ins w:id="290" w:author="Huawei zhourunze" w:date="2021-02-18T19:48:00Z"/>
          <w:lang w:eastAsia="zh-CN"/>
        </w:rPr>
      </w:pPr>
      <w:ins w:id="291" w:author="Huawei zhourunze" w:date="2021-02-18T19:48:00Z">
        <w:r>
          <w:rPr>
            <w:lang w:eastAsia="zh-CN"/>
          </w:rPr>
          <w:t>LMF services related to UAS are defined in TS 23.273 [Y] clause 8.3.</w:t>
        </w:r>
      </w:ins>
    </w:p>
    <w:p w14:paraId="4CCCA451" w14:textId="77777777" w:rsidR="005700D2" w:rsidRPr="005700D2" w:rsidRDefault="005700D2" w:rsidP="00894F1D">
      <w:pPr>
        <w:rPr>
          <w:lang w:eastAsia="en-US"/>
        </w:rPr>
      </w:pPr>
    </w:p>
    <w:p w14:paraId="34C7C269" w14:textId="120283F5" w:rsidR="005700D2" w:rsidRPr="0042466D" w:rsidRDefault="005700D2" w:rsidP="00570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Seventh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AD22F4" w14:textId="6BA94AC3" w:rsidR="005700D2" w:rsidRDefault="005700D2" w:rsidP="005700D2">
      <w:pPr>
        <w:pStyle w:val="Heading4"/>
        <w:rPr>
          <w:ins w:id="292" w:author="Huawei zhourunze" w:date="2021-02-18T19:49:00Z"/>
          <w:lang w:eastAsia="zh-CN"/>
        </w:rPr>
      </w:pPr>
      <w:ins w:id="293" w:author="Huawei zhourunze" w:date="2021-02-18T19:49:00Z">
        <w:r>
          <w:rPr>
            <w:lang w:eastAsia="zh-CN"/>
          </w:rPr>
          <w:t>4.4.</w:t>
        </w:r>
        <w:proofErr w:type="gramStart"/>
        <w:r>
          <w:rPr>
            <w:lang w:eastAsia="zh-CN"/>
          </w:rPr>
          <w:t>2.e</w:t>
        </w:r>
        <w:proofErr w:type="gramEnd"/>
        <w:r>
          <w:rPr>
            <w:lang w:eastAsia="ko-KR"/>
          </w:rPr>
          <w:tab/>
        </w:r>
        <w:r>
          <w:rPr>
            <w:lang w:eastAsia="zh-CN"/>
          </w:rPr>
          <w:t>GMLC Services</w:t>
        </w:r>
      </w:ins>
    </w:p>
    <w:p w14:paraId="0322E108" w14:textId="5904F503" w:rsidR="005700D2" w:rsidRDefault="005700D2" w:rsidP="005700D2">
      <w:pPr>
        <w:rPr>
          <w:ins w:id="294" w:author="Huawei zhourunze" w:date="2021-02-18T19:49:00Z"/>
          <w:lang w:eastAsia="zh-CN"/>
        </w:rPr>
      </w:pPr>
      <w:ins w:id="295" w:author="Huawei zhourunze" w:date="2021-02-18T19:49:00Z">
        <w:r>
          <w:rPr>
            <w:lang w:eastAsia="zh-CN"/>
          </w:rPr>
          <w:t>GMLC services related to UAS are defined in TS 23.273 [Y] clause 8.4.</w:t>
        </w:r>
      </w:ins>
    </w:p>
    <w:p w14:paraId="1900BF2D" w14:textId="18B7A4EB" w:rsidR="005700D2" w:rsidRPr="0042466D" w:rsidRDefault="005700D2" w:rsidP="00570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Eighth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B522FE" w14:textId="6F4DD310" w:rsidR="005700D2" w:rsidRDefault="005700D2" w:rsidP="005700D2">
      <w:pPr>
        <w:pStyle w:val="Heading4"/>
        <w:rPr>
          <w:ins w:id="296" w:author="Huawei zhourunze" w:date="2021-02-18T19:51:00Z"/>
          <w:lang w:eastAsia="zh-CN"/>
        </w:rPr>
      </w:pPr>
      <w:ins w:id="297" w:author="Huawei zhourunze" w:date="2021-02-18T19:51:00Z">
        <w:r>
          <w:rPr>
            <w:lang w:eastAsia="zh-CN"/>
          </w:rPr>
          <w:t>4.4.</w:t>
        </w:r>
        <w:proofErr w:type="gramStart"/>
        <w:r>
          <w:rPr>
            <w:lang w:eastAsia="zh-CN"/>
          </w:rPr>
          <w:t>2.f</w:t>
        </w:r>
        <w:proofErr w:type="gramEnd"/>
        <w:r>
          <w:rPr>
            <w:lang w:eastAsia="ko-KR"/>
          </w:rPr>
          <w:tab/>
        </w:r>
        <w:r>
          <w:rPr>
            <w:lang w:eastAsia="zh-CN"/>
          </w:rPr>
          <w:t>UDR Services</w:t>
        </w:r>
      </w:ins>
    </w:p>
    <w:p w14:paraId="6C0C3BCB" w14:textId="1F3F6ECD" w:rsidR="005700D2" w:rsidRDefault="005700D2" w:rsidP="005700D2">
      <w:pPr>
        <w:rPr>
          <w:ins w:id="298" w:author="Huawei zhourunze" w:date="2021-02-18T19:51:00Z"/>
          <w:lang w:eastAsia="zh-CN"/>
        </w:rPr>
      </w:pPr>
      <w:ins w:id="299" w:author="Huawei zhourunze" w:date="2021-02-18T19:51:00Z">
        <w:r>
          <w:rPr>
            <w:lang w:eastAsia="zh-CN"/>
          </w:rPr>
          <w:t xml:space="preserve">UDR services related to UAS are defined in </w:t>
        </w:r>
      </w:ins>
      <w:ins w:id="300" w:author="Huawei zhourunze" w:date="2021-02-18T19:52:00Z">
        <w:r>
          <w:rPr>
            <w:lang w:eastAsia="zh-CN"/>
          </w:rPr>
          <w:t>TS 23.502 [X] clause 5.2.12</w:t>
        </w:r>
      </w:ins>
      <w:ins w:id="301" w:author="Huawei zhourunze" w:date="2021-02-18T19:51:00Z">
        <w:r>
          <w:rPr>
            <w:lang w:eastAsia="zh-CN"/>
          </w:rPr>
          <w:t>.</w:t>
        </w:r>
      </w:ins>
    </w:p>
    <w:p w14:paraId="79E1EB80" w14:textId="4ED4DEBF" w:rsidR="005700D2" w:rsidRPr="0042466D" w:rsidRDefault="005700D2" w:rsidP="00570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Ninth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30B142" w14:textId="68AC9FFE" w:rsidR="005700D2" w:rsidRDefault="005700D2" w:rsidP="005700D2">
      <w:pPr>
        <w:pStyle w:val="Heading4"/>
        <w:rPr>
          <w:ins w:id="302" w:author="Huawei zhourunze" w:date="2021-02-18T19:52:00Z"/>
          <w:lang w:eastAsia="zh-CN"/>
        </w:rPr>
      </w:pPr>
      <w:ins w:id="303" w:author="Huawei zhourunze" w:date="2021-02-18T19:52:00Z">
        <w:r>
          <w:rPr>
            <w:lang w:eastAsia="zh-CN"/>
          </w:rPr>
          <w:t>4.4.</w:t>
        </w:r>
        <w:proofErr w:type="gramStart"/>
        <w:r>
          <w:rPr>
            <w:lang w:eastAsia="zh-CN"/>
          </w:rPr>
          <w:t>2.g</w:t>
        </w:r>
        <w:proofErr w:type="gramEnd"/>
        <w:r>
          <w:rPr>
            <w:lang w:eastAsia="ko-KR"/>
          </w:rPr>
          <w:tab/>
        </w:r>
        <w:r>
          <w:rPr>
            <w:lang w:eastAsia="zh-CN"/>
          </w:rPr>
          <w:t>PCF Services</w:t>
        </w:r>
      </w:ins>
    </w:p>
    <w:p w14:paraId="4F1DCD5A" w14:textId="314D6C24" w:rsidR="005700D2" w:rsidRDefault="005700D2" w:rsidP="005700D2">
      <w:pPr>
        <w:rPr>
          <w:ins w:id="304" w:author="Huawei zhourunze" w:date="2021-02-18T19:52:00Z"/>
          <w:lang w:eastAsia="zh-CN"/>
        </w:rPr>
      </w:pPr>
      <w:ins w:id="305" w:author="Huawei zhourunze" w:date="2021-02-18T19:52:00Z">
        <w:r>
          <w:rPr>
            <w:lang w:eastAsia="zh-CN"/>
          </w:rPr>
          <w:t>PCF services related to UAS are defined in TS 23.502 [X] clause 5.2.5.</w:t>
        </w:r>
      </w:ins>
    </w:p>
    <w:p w14:paraId="676E0461" w14:textId="77777777" w:rsidR="005700D2" w:rsidRPr="005700D2" w:rsidRDefault="005700D2" w:rsidP="00894F1D">
      <w:pPr>
        <w:rPr>
          <w:lang w:eastAsia="en-US"/>
        </w:rPr>
      </w:pPr>
    </w:p>
    <w:p w14:paraId="564EE5F4" w14:textId="67BB30D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" w:author="Huawei zhourunze" w:date="2021-02-04T16:08:00Z" w:initials="RZ">
    <w:p w14:paraId="1F43981F" w14:textId="465DE264" w:rsidR="00044C9D" w:rsidRPr="00546FC0" w:rsidRDefault="00044C9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Suggest a better clause name, take into account another TS 23.273 for LCS.</w:t>
      </w:r>
    </w:p>
  </w:comment>
  <w:comment w:id="14" w:author="Huawei zhourunze" w:date="2021-02-18T17:23:00Z" w:initials="RZ">
    <w:p w14:paraId="1AC2F02B" w14:textId="77777777" w:rsidR="00044C9D" w:rsidRDefault="00044C9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Another option is to update 501 and 502, since NEF is used also for other service.</w:t>
      </w:r>
    </w:p>
    <w:p w14:paraId="4384734B" w14:textId="77777777" w:rsidR="00044C9D" w:rsidRDefault="00044C9D">
      <w:pPr>
        <w:pStyle w:val="CommentText"/>
        <w:rPr>
          <w:rFonts w:eastAsiaTheme="minorEastAsia"/>
          <w:lang w:eastAsia="zh-CN"/>
        </w:rPr>
      </w:pPr>
    </w:p>
    <w:p w14:paraId="65914C4D" w14:textId="2B1552B7" w:rsidR="00044C9D" w:rsidRPr="007958D2" w:rsidRDefault="00044C9D">
      <w:pPr>
        <w:pStyle w:val="Comment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Same for AF.</w:t>
      </w:r>
    </w:p>
  </w:comment>
  <w:comment w:id="132" w:author="Ericsson-S3" w:date="2021-03-02T14:29:00Z" w:initials="SS0301">
    <w:p w14:paraId="3683A986" w14:textId="77777777" w:rsidR="00115D3F" w:rsidRDefault="00115D3F" w:rsidP="00115D3F">
      <w:pPr>
        <w:pStyle w:val="CommentText"/>
      </w:pPr>
      <w:r>
        <w:rPr>
          <w:rStyle w:val="CommentReference"/>
        </w:rPr>
        <w:annotationRef/>
      </w:r>
      <w:r>
        <w:t>Since the interface to the USS/UTM will be an external network interface we suggest that this interface in analogy with other APIs defined for T8/N23should be a NEF service. This e.g. in analogy with e.g. the NIDD services and the NEF-based exposure services where the NEF asynchronously triggers events/messages to the AF/AS.</w:t>
      </w:r>
    </w:p>
    <w:p w14:paraId="112FCC26" w14:textId="740B54B7" w:rsidR="00115D3F" w:rsidRDefault="00115D3F">
      <w:pPr>
        <w:pStyle w:val="CommentText"/>
      </w:pPr>
    </w:p>
  </w:comment>
  <w:comment w:id="242" w:author="Ericsson-S3" w:date="2021-03-02T14:31:00Z" w:initials="SS0301">
    <w:p w14:paraId="20FDB73B" w14:textId="1347D48C" w:rsidR="0018675A" w:rsidRDefault="0018675A">
      <w:pPr>
        <w:pStyle w:val="CommentText"/>
      </w:pPr>
      <w:r>
        <w:rPr>
          <w:rStyle w:val="CommentReference"/>
        </w:rPr>
        <w:annotationRef/>
      </w:r>
      <w:r w:rsidR="00266D59">
        <w:rPr>
          <w:noProof/>
        </w:rPr>
        <w:t>We do not see any value to c</w:t>
      </w:r>
      <w:r w:rsidR="00266D59">
        <w:rPr>
          <w:noProof/>
        </w:rPr>
        <w:t>reate this dependency a</w:t>
      </w:r>
      <w:r w:rsidR="00266D59">
        <w:rPr>
          <w:noProof/>
        </w:rPr>
        <w:t>nd propose to r</w:t>
      </w:r>
      <w:r w:rsidR="00266D59">
        <w:rPr>
          <w:noProof/>
        </w:rPr>
        <w:t>emove it.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F43981F" w15:done="0"/>
  <w15:commentEx w15:paraId="65914C4D" w15:done="0"/>
  <w15:commentEx w15:paraId="112FCC26" w15:done="0"/>
  <w15:commentEx w15:paraId="20FDB7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8CA30" w16cex:dateUtc="2021-03-02T19:29:00Z"/>
  <w16cex:commentExtensible w16cex:durableId="23E8CAA9" w16cex:dateUtc="2021-03-02T19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F43981F" w16cid:durableId="23E8C6B0"/>
  <w16cid:commentId w16cid:paraId="65914C4D" w16cid:durableId="23E8C6B1"/>
  <w16cid:commentId w16cid:paraId="112FCC26" w16cid:durableId="23E8CA30"/>
  <w16cid:commentId w16cid:paraId="20FDB73B" w16cid:durableId="23E8CA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2B1F8" w14:textId="77777777" w:rsidR="00266D59" w:rsidRDefault="00266D59">
      <w:r>
        <w:separator/>
      </w:r>
    </w:p>
    <w:p w14:paraId="53F27307" w14:textId="77777777" w:rsidR="00266D59" w:rsidRDefault="00266D59"/>
  </w:endnote>
  <w:endnote w:type="continuationSeparator" w:id="0">
    <w:p w14:paraId="33086BDD" w14:textId="77777777" w:rsidR="00266D59" w:rsidRDefault="00266D59">
      <w:r>
        <w:continuationSeparator/>
      </w:r>
    </w:p>
    <w:p w14:paraId="651EC7B0" w14:textId="77777777" w:rsidR="00266D59" w:rsidRDefault="00266D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A89B8" w14:textId="77777777" w:rsidR="00044C9D" w:rsidRDefault="00044C9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77250C8" w14:textId="77777777" w:rsidR="00044C9D" w:rsidRDefault="00044C9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791D0F7" w14:textId="77777777" w:rsidR="00044C9D" w:rsidRDefault="00044C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985BC" w14:textId="77777777" w:rsidR="00266D59" w:rsidRDefault="00266D59">
      <w:r>
        <w:separator/>
      </w:r>
    </w:p>
    <w:p w14:paraId="191C6A9F" w14:textId="77777777" w:rsidR="00266D59" w:rsidRDefault="00266D59"/>
  </w:footnote>
  <w:footnote w:type="continuationSeparator" w:id="0">
    <w:p w14:paraId="2B0A59EE" w14:textId="77777777" w:rsidR="00266D59" w:rsidRDefault="00266D59">
      <w:r>
        <w:continuationSeparator/>
      </w:r>
    </w:p>
    <w:p w14:paraId="4728BC14" w14:textId="77777777" w:rsidR="00266D59" w:rsidRDefault="00266D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A3365" w14:textId="77777777" w:rsidR="00044C9D" w:rsidRDefault="00044C9D"/>
  <w:p w14:paraId="4EA2596C" w14:textId="77777777" w:rsidR="00044C9D" w:rsidRDefault="00044C9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CC41A" w14:textId="77777777" w:rsidR="00044C9D" w:rsidRPr="00420CB6" w:rsidRDefault="00044C9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61ABFB4D" w14:textId="77777777" w:rsidR="00044C9D" w:rsidRPr="00420CB6" w:rsidRDefault="00044C9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6BE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D49B5B" w14:textId="77777777" w:rsidR="00044C9D" w:rsidRPr="00420CB6" w:rsidRDefault="00044C9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S3">
    <w15:presenceInfo w15:providerId="None" w15:userId="Ericsson-S3"/>
  </w15:person>
  <w15:person w15:author="Huawei zhourunze">
    <w15:presenceInfo w15:providerId="None" w15:userId="Huawei zhourunze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0C0"/>
    <w:rsid w:val="00010551"/>
    <w:rsid w:val="00010882"/>
    <w:rsid w:val="000108AD"/>
    <w:rsid w:val="000110EE"/>
    <w:rsid w:val="00011279"/>
    <w:rsid w:val="00011378"/>
    <w:rsid w:val="0001336E"/>
    <w:rsid w:val="00013850"/>
    <w:rsid w:val="00013CD6"/>
    <w:rsid w:val="0001400A"/>
    <w:rsid w:val="000150DA"/>
    <w:rsid w:val="000153C3"/>
    <w:rsid w:val="00016A41"/>
    <w:rsid w:val="0002047E"/>
    <w:rsid w:val="000220E9"/>
    <w:rsid w:val="00023565"/>
    <w:rsid w:val="00024628"/>
    <w:rsid w:val="00024798"/>
    <w:rsid w:val="000268FB"/>
    <w:rsid w:val="00027B9C"/>
    <w:rsid w:val="0003091B"/>
    <w:rsid w:val="00031E7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9D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6BE6"/>
    <w:rsid w:val="000A75B1"/>
    <w:rsid w:val="000B103E"/>
    <w:rsid w:val="000B128A"/>
    <w:rsid w:val="000B131F"/>
    <w:rsid w:val="000B1493"/>
    <w:rsid w:val="000B3DD5"/>
    <w:rsid w:val="000B4403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847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5D3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697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BD7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75A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E4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D59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3C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F6F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85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919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0F54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FC0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0D2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EA3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629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C8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8D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301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C52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1F3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844"/>
    <w:rsid w:val="009B28CC"/>
    <w:rsid w:val="009B2A0D"/>
    <w:rsid w:val="009B2E3A"/>
    <w:rsid w:val="009B2F3F"/>
    <w:rsid w:val="009B3744"/>
    <w:rsid w:val="009B461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1C8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4A6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B9E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D74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938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ED54E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163697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4A333988-2E1A-4DAF-80BE-CBBC0D2A51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Ericsson-S3</cp:lastModifiedBy>
  <cp:revision>7</cp:revision>
  <cp:lastPrinted>2018-08-13T16:59:00Z</cp:lastPrinted>
  <dcterms:created xsi:type="dcterms:W3CDTF">2021-03-02T19:14:00Z</dcterms:created>
  <dcterms:modified xsi:type="dcterms:W3CDTF">2021-03-02T19:31:00Z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(2)7OBqQM0tvWtr+uMMeYHRvNwKW6NfYcNRzzrQUdetv3UOeJVMSG9grYAVSi30cwp9xpRQ/6zT
kXBJa8+N5CZkwLuI6VgSbedEZHoYhBkrR1zpc/plvnaUQt7Of7UpnACpHW8bdFrUV7mFugdK
yyyAzEUmtuIZsslKBiCVyFRKdsoPp8lg6QD01bioW3irMGcPj1qNhz9/6Q4gz1SAnsSQt9vb
QpXMoUPRSimCoBl8dJ</vt:lpwstr>
  </property>
  <property fmtid="{D5CDD505-2E9C-101B-9397-08002B2CF9AE}" pid="13" name="_2015_ms_pID_7253431">
    <vt:lpwstr>LNTjB/jjgOlPlyr1evgMRSNV20h7U2JFO8CXpIU1yUNRGCspzjKGQb
I+YsZLRKXE2hiGcn26Mo9EBxWnu855xrm8vT0oINqmzfcTwLdcbrV+7J+QhUMms5XH/giijT
GPOBR3Kzz4bLqCcQ3re3/YfjHF4XXdBXeF19MqkhtTsxJle2M5/PhcT8716z+o1aySSAtLDW
Vrn8SZO9ygzB5SLL</vt:lpwstr>
  </property>
</Properties>
</file>